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6AC80E05" w:rsidR="00E90E49" w:rsidRPr="00CE0424" w:rsidRDefault="00E90E49" w:rsidP="00E35559">
      <w:pPr>
        <w:pStyle w:val="3GPPHeader"/>
        <w:spacing w:after="60"/>
        <w:rPr>
          <w:sz w:val="32"/>
          <w:szCs w:val="32"/>
          <w:highlight w:val="yellow"/>
        </w:rPr>
      </w:pPr>
      <w:r w:rsidRPr="00CE0424">
        <w:t>3GPP TSG-RAN WG</w:t>
      </w:r>
      <w:r w:rsidR="00AC7179">
        <w:t>3</w:t>
      </w:r>
      <w:r w:rsidRPr="00CE0424">
        <w:t xml:space="preserve"> #</w:t>
      </w:r>
      <w:r w:rsidR="00F20F5C">
        <w:t>1</w:t>
      </w:r>
      <w:r w:rsidR="00C268E6">
        <w:t>1</w:t>
      </w:r>
      <w:r w:rsidR="0010144B">
        <w:t>9</w:t>
      </w:r>
      <w:r w:rsidRPr="00CE0424">
        <w:tab/>
      </w:r>
      <w:r w:rsidR="001B2FAB">
        <w:tab/>
      </w:r>
      <w:r w:rsidR="001B2FAB">
        <w:tab/>
      </w:r>
      <w:r w:rsidR="001B2FAB">
        <w:tab/>
      </w:r>
      <w:r w:rsidR="001B2FAB">
        <w:tab/>
      </w:r>
      <w:r w:rsidR="001B2FAB">
        <w:tab/>
      </w:r>
      <w:r w:rsidR="001B2FAB">
        <w:tab/>
      </w:r>
      <w:r w:rsidR="00771DC0" w:rsidRPr="00771DC0">
        <w:rPr>
          <w:sz w:val="32"/>
          <w:szCs w:val="32"/>
        </w:rPr>
        <w:t>R3-230350</w:t>
      </w:r>
    </w:p>
    <w:p w14:paraId="0DCB9324" w14:textId="3EFA1F25" w:rsidR="00E90E49" w:rsidRPr="00CE0424" w:rsidRDefault="0010144B" w:rsidP="00311702">
      <w:pPr>
        <w:pStyle w:val="3GPPHeader"/>
      </w:pPr>
      <w:r>
        <w:t>Athens, Greece,</w:t>
      </w:r>
      <w:r w:rsidR="00C268E6">
        <w:t xml:space="preserve"> </w:t>
      </w:r>
      <w:r>
        <w:t>Feb</w:t>
      </w:r>
      <w:r w:rsidR="00E66881">
        <w:t>.</w:t>
      </w:r>
      <w:r>
        <w:t>27</w:t>
      </w:r>
      <w:r w:rsidR="00523070">
        <w:rPr>
          <w:vertAlign w:val="superscript"/>
        </w:rPr>
        <w:t>t</w:t>
      </w:r>
      <w:r w:rsidR="00791415">
        <w:rPr>
          <w:vertAlign w:val="superscript"/>
        </w:rPr>
        <w:t>h</w:t>
      </w:r>
      <w:r w:rsidR="00C268E6">
        <w:t xml:space="preserve"> – </w:t>
      </w:r>
      <w:r w:rsidR="00362853">
        <w:t xml:space="preserve">March </w:t>
      </w:r>
      <w:proofErr w:type="gramStart"/>
      <w:r w:rsidR="00362853">
        <w:t>03</w:t>
      </w:r>
      <w:r w:rsidR="00C268E6" w:rsidRPr="00C268E6">
        <w:rPr>
          <w:vertAlign w:val="superscript"/>
        </w:rPr>
        <w:t>th</w:t>
      </w:r>
      <w:proofErr w:type="gramEnd"/>
      <w:r w:rsidR="00C268E6">
        <w:t xml:space="preserve"> 202</w:t>
      </w:r>
      <w:r w:rsidR="00362853">
        <w:t>3</w:t>
      </w:r>
    </w:p>
    <w:p w14:paraId="55D88CF7" w14:textId="77777777" w:rsidR="00E90E49" w:rsidRPr="00CE0424" w:rsidRDefault="00E90E49" w:rsidP="00357380">
      <w:pPr>
        <w:pStyle w:val="3GPPHeader"/>
      </w:pPr>
    </w:p>
    <w:p w14:paraId="6FA4C51B" w14:textId="35F42CF2"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913F13" w:rsidRPr="00CC232C">
        <w:rPr>
          <w:sz w:val="22"/>
          <w:szCs w:val="22"/>
          <w:lang w:val="en-US"/>
        </w:rPr>
        <w:t>10.2.3</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399FEB38" w:rsidR="00E90E49" w:rsidRPr="00CE0424" w:rsidRDefault="003D3C45" w:rsidP="00311702">
      <w:pPr>
        <w:pStyle w:val="3GPPHeader"/>
        <w:rPr>
          <w:sz w:val="22"/>
          <w:szCs w:val="22"/>
        </w:rPr>
      </w:pPr>
      <w:r>
        <w:rPr>
          <w:sz w:val="22"/>
          <w:szCs w:val="22"/>
        </w:rPr>
        <w:t>Title:</w:t>
      </w:r>
      <w:r w:rsidR="00E90E49" w:rsidRPr="00CE0424">
        <w:rPr>
          <w:sz w:val="22"/>
          <w:szCs w:val="22"/>
        </w:rPr>
        <w:tab/>
      </w:r>
      <w:r w:rsidR="00913F13" w:rsidRPr="00913F13">
        <w:rPr>
          <w:sz w:val="22"/>
          <w:szCs w:val="22"/>
        </w:rPr>
        <w:t>RACH Optimization enhancement</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5D4F1A46" w14:textId="1CCD5B9D" w:rsidR="006209E6" w:rsidRDefault="001110D9" w:rsidP="006209E6">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During RAN3-118 discussions on RACH optimisation were carried out. </w:t>
      </w:r>
      <w:r w:rsidR="001957DE">
        <w:rPr>
          <w:rStyle w:val="normaltextrun"/>
          <w:rFonts w:eastAsiaTheme="minorEastAsia" w:cs="Arial"/>
          <w:color w:val="000000"/>
          <w:shd w:val="clear" w:color="auto" w:fill="FFFFFF"/>
        </w:rPr>
        <w:t xml:space="preserve">The following agreements and </w:t>
      </w:r>
      <w:r w:rsidR="00E76EF1">
        <w:rPr>
          <w:rStyle w:val="normaltextrun"/>
          <w:rFonts w:eastAsiaTheme="minorEastAsia" w:cs="Arial"/>
          <w:color w:val="000000"/>
          <w:shd w:val="clear" w:color="auto" w:fill="FFFFFF"/>
        </w:rPr>
        <w:t>FFS points were captured:</w:t>
      </w:r>
    </w:p>
    <w:p w14:paraId="784521C2" w14:textId="77777777" w:rsidR="00E76EF1" w:rsidRPr="00E1006E" w:rsidRDefault="00E76EF1" w:rsidP="00E76EF1">
      <w:pPr>
        <w:rPr>
          <w:rFonts w:ascii="Calibri" w:eastAsia="DengXian" w:hAnsi="Calibri" w:cs="Calibri"/>
          <w:bCs/>
          <w:color w:val="008000"/>
          <w:sz w:val="18"/>
        </w:rPr>
      </w:pPr>
      <w:r w:rsidRPr="00E1006E">
        <w:rPr>
          <w:rFonts w:ascii="Calibri" w:eastAsia="DengXian" w:hAnsi="Calibri" w:cs="Calibri"/>
          <w:bCs/>
          <w:color w:val="008000"/>
          <w:sz w:val="18"/>
        </w:rPr>
        <w:t xml:space="preserve">RAN3 supports a network-based solution for RACH report retrieval over F1AP based on an indication from the </w:t>
      </w:r>
      <w:proofErr w:type="spellStart"/>
      <w:r w:rsidRPr="00E1006E">
        <w:rPr>
          <w:rFonts w:ascii="Calibri" w:eastAsia="DengXian" w:hAnsi="Calibri" w:cs="Calibri"/>
          <w:bCs/>
          <w:color w:val="008000"/>
          <w:sz w:val="18"/>
        </w:rPr>
        <w:t>gNB</w:t>
      </w:r>
      <w:proofErr w:type="spellEnd"/>
      <w:r w:rsidRPr="00E1006E">
        <w:rPr>
          <w:rFonts w:ascii="Calibri" w:eastAsia="DengXian" w:hAnsi="Calibri" w:cs="Calibri"/>
          <w:bCs/>
          <w:color w:val="008000"/>
          <w:sz w:val="18"/>
        </w:rPr>
        <w:t xml:space="preserve">-DU to the </w:t>
      </w:r>
      <w:proofErr w:type="spellStart"/>
      <w:r w:rsidRPr="00E1006E">
        <w:rPr>
          <w:rFonts w:ascii="Calibri" w:eastAsia="DengXian" w:hAnsi="Calibri" w:cs="Calibri"/>
          <w:bCs/>
          <w:color w:val="008000"/>
          <w:sz w:val="18"/>
        </w:rPr>
        <w:t>gNB</w:t>
      </w:r>
      <w:proofErr w:type="spellEnd"/>
      <w:r w:rsidRPr="00E1006E">
        <w:rPr>
          <w:rFonts w:ascii="Calibri" w:eastAsia="DengXian" w:hAnsi="Calibri" w:cs="Calibri"/>
          <w:bCs/>
          <w:color w:val="008000"/>
          <w:sz w:val="18"/>
        </w:rPr>
        <w:t xml:space="preserve">-CU of successful RACH procedures which are not known to the </w:t>
      </w:r>
      <w:proofErr w:type="spellStart"/>
      <w:r w:rsidRPr="00E1006E">
        <w:rPr>
          <w:rFonts w:ascii="Calibri" w:eastAsia="DengXian" w:hAnsi="Calibri" w:cs="Calibri"/>
          <w:bCs/>
          <w:color w:val="008000"/>
          <w:sz w:val="18"/>
        </w:rPr>
        <w:t>gNB</w:t>
      </w:r>
      <w:proofErr w:type="spellEnd"/>
      <w:r w:rsidRPr="00E1006E">
        <w:rPr>
          <w:rFonts w:ascii="Calibri" w:eastAsia="DengXian" w:hAnsi="Calibri" w:cs="Calibri"/>
          <w:bCs/>
          <w:color w:val="008000"/>
          <w:sz w:val="18"/>
        </w:rPr>
        <w:t>-CU (e.g., when RACH is triggered due to beam failure recovery, no PUCCH resource available, UL sync issue)</w:t>
      </w:r>
    </w:p>
    <w:p w14:paraId="0F2CF4B5" w14:textId="77777777" w:rsidR="00E76EF1" w:rsidRPr="00E1006E" w:rsidRDefault="00E76EF1" w:rsidP="00E76EF1">
      <w:pPr>
        <w:rPr>
          <w:rFonts w:ascii="Calibri" w:eastAsia="SimSun" w:hAnsi="Calibri" w:cs="Calibri"/>
          <w:bCs/>
          <w:color w:val="008000"/>
          <w:sz w:val="18"/>
        </w:rPr>
      </w:pPr>
      <w:r w:rsidRPr="00E1006E">
        <w:rPr>
          <w:rFonts w:ascii="Calibri" w:hAnsi="Calibri" w:cs="Calibri"/>
          <w:bCs/>
          <w:color w:val="008000"/>
          <w:sz w:val="18"/>
        </w:rPr>
        <w:t xml:space="preserve">Define a new class-2 F1AP message (e.g., RACH INDICATION) to indicate certain RACH occurrence(s) from </w:t>
      </w:r>
      <w:proofErr w:type="spellStart"/>
      <w:r w:rsidRPr="00E1006E">
        <w:rPr>
          <w:rFonts w:ascii="Calibri" w:hAnsi="Calibri" w:cs="Calibri"/>
          <w:bCs/>
          <w:color w:val="008000"/>
          <w:sz w:val="18"/>
        </w:rPr>
        <w:t>gNB</w:t>
      </w:r>
      <w:proofErr w:type="spellEnd"/>
      <w:r w:rsidRPr="00E1006E">
        <w:rPr>
          <w:rFonts w:ascii="Calibri" w:hAnsi="Calibri" w:cs="Calibri"/>
          <w:bCs/>
          <w:color w:val="008000"/>
          <w:sz w:val="18"/>
        </w:rPr>
        <w:t xml:space="preserve">-DU to </w:t>
      </w:r>
      <w:proofErr w:type="spellStart"/>
      <w:r w:rsidRPr="00E1006E">
        <w:rPr>
          <w:rFonts w:ascii="Calibri" w:hAnsi="Calibri" w:cs="Calibri"/>
          <w:bCs/>
          <w:color w:val="008000"/>
          <w:sz w:val="18"/>
        </w:rPr>
        <w:t>gNB</w:t>
      </w:r>
      <w:proofErr w:type="spellEnd"/>
      <w:r w:rsidRPr="00E1006E">
        <w:rPr>
          <w:rFonts w:ascii="Calibri" w:hAnsi="Calibri" w:cs="Calibri"/>
          <w:bCs/>
          <w:color w:val="008000"/>
          <w:sz w:val="18"/>
        </w:rPr>
        <w:t>-CU</w:t>
      </w:r>
    </w:p>
    <w:p w14:paraId="4AB48684" w14:textId="77777777" w:rsidR="00E76EF1" w:rsidRPr="00E1006E" w:rsidRDefault="00E76EF1" w:rsidP="00E76EF1">
      <w:pPr>
        <w:rPr>
          <w:rFonts w:ascii="Calibri" w:hAnsi="Calibri" w:cs="Calibri"/>
          <w:bCs/>
          <w:color w:val="0000FF"/>
          <w:sz w:val="18"/>
        </w:rPr>
      </w:pPr>
      <w:r w:rsidRPr="00E1006E">
        <w:rPr>
          <w:rFonts w:ascii="Calibri" w:hAnsi="Calibri" w:cs="Calibri"/>
          <w:bCs/>
          <w:color w:val="0000FF"/>
          <w:sz w:val="18"/>
        </w:rPr>
        <w:t>FFS whether the new F1AP message is UE-associated or non-UE associated</w:t>
      </w:r>
    </w:p>
    <w:p w14:paraId="0A9949BA" w14:textId="77777777" w:rsidR="00E76EF1" w:rsidRPr="00E1006E" w:rsidRDefault="00E76EF1" w:rsidP="00E76EF1">
      <w:pPr>
        <w:rPr>
          <w:rFonts w:ascii="Calibri" w:eastAsia="DengXian" w:hAnsi="Calibri" w:cs="Calibri"/>
          <w:bCs/>
          <w:color w:val="008000"/>
          <w:sz w:val="18"/>
        </w:rPr>
      </w:pPr>
      <w:r w:rsidRPr="00E1006E">
        <w:rPr>
          <w:rFonts w:ascii="Calibri" w:eastAsia="DengXian" w:hAnsi="Calibri" w:cs="Calibri"/>
          <w:bCs/>
          <w:color w:val="008000"/>
          <w:sz w:val="18"/>
        </w:rPr>
        <w:t>SN should indicate the potential availability of RA report to the MN, MN can fetch the RA report and transfer it to SN</w:t>
      </w:r>
    </w:p>
    <w:p w14:paraId="35AE1AE5" w14:textId="77777777" w:rsidR="00E76EF1" w:rsidRPr="00E1006E" w:rsidRDefault="00E76EF1" w:rsidP="00E76EF1">
      <w:pPr>
        <w:rPr>
          <w:rFonts w:ascii="Calibri" w:eastAsia="DengXian" w:hAnsi="Calibri" w:cs="Calibri"/>
          <w:bCs/>
          <w:color w:val="008000"/>
          <w:sz w:val="18"/>
        </w:rPr>
      </w:pPr>
      <w:r w:rsidRPr="00E1006E">
        <w:rPr>
          <w:rFonts w:ascii="Calibri" w:eastAsia="DengXian" w:hAnsi="Calibri" w:cs="Calibri"/>
          <w:bCs/>
          <w:color w:val="008000"/>
          <w:sz w:val="18"/>
        </w:rPr>
        <w:t>Define a new class-2 message (e.g., RACH INDICATION) over Xn so that the S-NG-RAN can inform M-NG-RAN that one or more RACH reports are available at the UE.</w:t>
      </w:r>
    </w:p>
    <w:p w14:paraId="734A911D" w14:textId="77777777" w:rsidR="00E76EF1" w:rsidRPr="00E1006E" w:rsidRDefault="00E76EF1" w:rsidP="00E76EF1">
      <w:pPr>
        <w:rPr>
          <w:rFonts w:ascii="Calibri" w:eastAsia="DengXian" w:hAnsi="Calibri" w:cs="Calibri"/>
          <w:bCs/>
          <w:color w:val="008000"/>
          <w:sz w:val="18"/>
        </w:rPr>
      </w:pPr>
      <w:r w:rsidRPr="00E1006E">
        <w:rPr>
          <w:rFonts w:ascii="Calibri" w:eastAsia="DengXian" w:hAnsi="Calibri" w:cs="Calibri"/>
          <w:bCs/>
          <w:color w:val="008000"/>
          <w:sz w:val="18"/>
        </w:rPr>
        <w:t>The new Xn message should be non-UE associated.</w:t>
      </w:r>
    </w:p>
    <w:p w14:paraId="0D40568D" w14:textId="00160462" w:rsidR="00E76EF1" w:rsidRDefault="00E76EF1" w:rsidP="006209E6">
      <w:pPr>
        <w:pStyle w:val="BodyText"/>
        <w:rPr>
          <w:rStyle w:val="normaltextrun"/>
          <w:rFonts w:eastAsiaTheme="minorEastAsia" w:cs="Arial"/>
          <w:color w:val="000000"/>
          <w:shd w:val="clear" w:color="auto" w:fill="FFFFFF"/>
        </w:rPr>
      </w:pPr>
      <w:proofErr w:type="gramStart"/>
      <w:r>
        <w:rPr>
          <w:rStyle w:val="normaltextrun"/>
          <w:rFonts w:eastAsiaTheme="minorEastAsia" w:cs="Arial"/>
          <w:color w:val="000000"/>
          <w:shd w:val="clear" w:color="auto" w:fill="FFFFFF"/>
        </w:rPr>
        <w:t>As a consequence</w:t>
      </w:r>
      <w:proofErr w:type="gramEnd"/>
      <w:r>
        <w:rPr>
          <w:rStyle w:val="normaltextrun"/>
          <w:rFonts w:eastAsiaTheme="minorEastAsia" w:cs="Arial"/>
          <w:color w:val="000000"/>
          <w:shd w:val="clear" w:color="auto" w:fill="FFFFFF"/>
        </w:rPr>
        <w:t>, R3-22</w:t>
      </w:r>
      <w:r w:rsidR="007E209C">
        <w:rPr>
          <w:rStyle w:val="normaltextrun"/>
          <w:rFonts w:eastAsiaTheme="minorEastAsia" w:cs="Arial"/>
          <w:color w:val="000000"/>
          <w:shd w:val="clear" w:color="auto" w:fill="FFFFFF"/>
        </w:rPr>
        <w:t>6911 and R3-226912 were agreed</w:t>
      </w:r>
      <w:r w:rsidR="00B54FCF">
        <w:rPr>
          <w:rStyle w:val="normaltextrun"/>
          <w:rFonts w:eastAsiaTheme="minorEastAsia" w:cs="Arial"/>
          <w:color w:val="000000"/>
          <w:shd w:val="clear" w:color="auto" w:fill="FFFFFF"/>
        </w:rPr>
        <w:t xml:space="preserve">. </w:t>
      </w:r>
      <w:r w:rsidR="005E1EEE">
        <w:rPr>
          <w:rStyle w:val="normaltextrun"/>
          <w:rFonts w:eastAsiaTheme="minorEastAsia" w:cs="Arial"/>
          <w:color w:val="000000"/>
          <w:shd w:val="clear" w:color="auto" w:fill="FFFFFF"/>
        </w:rPr>
        <w:t>Therefore,</w:t>
      </w:r>
      <w:r w:rsidR="00B54FCF">
        <w:rPr>
          <w:rStyle w:val="normaltextrun"/>
          <w:rFonts w:eastAsiaTheme="minorEastAsia" w:cs="Arial"/>
          <w:color w:val="000000"/>
          <w:shd w:val="clear" w:color="auto" w:fill="FFFFFF"/>
        </w:rPr>
        <w:t xml:space="preserve"> it remains open whether the new procedure introduced over the F1 for </w:t>
      </w:r>
      <w:proofErr w:type="spellStart"/>
      <w:r w:rsidR="00F2365B">
        <w:rPr>
          <w:rStyle w:val="normaltextrun"/>
          <w:rFonts w:eastAsiaTheme="minorEastAsia" w:cs="Arial"/>
          <w:color w:val="000000"/>
          <w:shd w:val="clear" w:color="auto" w:fill="FFFFFF"/>
        </w:rPr>
        <w:t>gNB</w:t>
      </w:r>
      <w:proofErr w:type="spellEnd"/>
      <w:r w:rsidR="00F2365B">
        <w:rPr>
          <w:rStyle w:val="normaltextrun"/>
          <w:rFonts w:eastAsiaTheme="minorEastAsia" w:cs="Arial"/>
          <w:color w:val="000000"/>
          <w:shd w:val="clear" w:color="auto" w:fill="FFFFFF"/>
        </w:rPr>
        <w:t xml:space="preserve">-DU to </w:t>
      </w:r>
      <w:proofErr w:type="spellStart"/>
      <w:r w:rsidR="00F2365B">
        <w:rPr>
          <w:rStyle w:val="normaltextrun"/>
          <w:rFonts w:eastAsiaTheme="minorEastAsia" w:cs="Arial"/>
          <w:color w:val="000000"/>
          <w:shd w:val="clear" w:color="auto" w:fill="FFFFFF"/>
        </w:rPr>
        <w:t>gNB</w:t>
      </w:r>
      <w:proofErr w:type="spellEnd"/>
      <w:r w:rsidR="00F2365B">
        <w:rPr>
          <w:rStyle w:val="normaltextrun"/>
          <w:rFonts w:eastAsiaTheme="minorEastAsia" w:cs="Arial"/>
          <w:color w:val="000000"/>
          <w:shd w:val="clear" w:color="auto" w:fill="FFFFFF"/>
        </w:rPr>
        <w:t>-CU indication of successful RACH should be UE-associated or non-UE-associated.</w:t>
      </w:r>
    </w:p>
    <w:p w14:paraId="5BCB4FA2" w14:textId="34C595D7" w:rsidR="00F2365B" w:rsidRDefault="00F2365B" w:rsidP="006209E6">
      <w:pPr>
        <w:pStyle w:val="BodyText"/>
        <w:rPr>
          <w:rStyle w:val="normaltextrun"/>
          <w:rFonts w:eastAsiaTheme="minorEastAsia" w:cs="Arial"/>
          <w:color w:val="000000"/>
          <w:shd w:val="clear" w:color="auto" w:fill="FFFFFF"/>
        </w:rPr>
      </w:pPr>
    </w:p>
    <w:p w14:paraId="1B123AAA" w14:textId="7476D5E5" w:rsidR="00C3613D" w:rsidRDefault="009E32D6" w:rsidP="006209E6">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Furthermore, </w:t>
      </w:r>
      <w:r w:rsidR="00FA7D0D">
        <w:rPr>
          <w:rStyle w:val="normaltextrun"/>
          <w:rFonts w:eastAsiaTheme="minorEastAsia" w:cs="Arial"/>
          <w:color w:val="000000"/>
          <w:shd w:val="clear" w:color="auto" w:fill="FFFFFF"/>
        </w:rPr>
        <w:t xml:space="preserve">the group discussed whether new information should be added to the RACH Report provided by UEs. </w:t>
      </w:r>
    </w:p>
    <w:p w14:paraId="0DF8B1B9" w14:textId="38D23DBD" w:rsidR="00DB5FC0" w:rsidRDefault="00DB5FC0" w:rsidP="006209E6">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In the </w:t>
      </w:r>
      <w:proofErr w:type="spellStart"/>
      <w:r>
        <w:rPr>
          <w:rStyle w:val="normaltextrun"/>
          <w:rFonts w:eastAsiaTheme="minorEastAsia" w:cs="Arial"/>
          <w:color w:val="000000"/>
          <w:shd w:val="clear" w:color="auto" w:fill="FFFFFF"/>
        </w:rPr>
        <w:t>SoD</w:t>
      </w:r>
      <w:proofErr w:type="spellEnd"/>
      <w:r>
        <w:rPr>
          <w:rStyle w:val="normaltextrun"/>
          <w:rFonts w:eastAsiaTheme="minorEastAsia" w:cs="Arial"/>
          <w:color w:val="000000"/>
          <w:shd w:val="clear" w:color="auto" w:fill="FFFFFF"/>
        </w:rPr>
        <w:t xml:space="preserve"> available in R3-22</w:t>
      </w:r>
      <w:r w:rsidR="007109A0">
        <w:rPr>
          <w:rStyle w:val="normaltextrun"/>
          <w:rFonts w:eastAsiaTheme="minorEastAsia" w:cs="Arial"/>
          <w:color w:val="000000"/>
          <w:shd w:val="clear" w:color="auto" w:fill="FFFFFF"/>
        </w:rPr>
        <w:t>6805 the following new information for the RA Report were captured:</w:t>
      </w:r>
    </w:p>
    <w:p w14:paraId="67E221EC" w14:textId="5785316A" w:rsidR="00F0089E" w:rsidRPr="00F0089E" w:rsidRDefault="00F0089E" w:rsidP="00F0089E">
      <w:pPr>
        <w:pStyle w:val="BodyText"/>
        <w:numPr>
          <w:ilvl w:val="0"/>
          <w:numId w:val="26"/>
        </w:numPr>
        <w:rPr>
          <w:rStyle w:val="normaltextrun"/>
          <w:rFonts w:eastAsiaTheme="minorEastAsia" w:cs="Arial"/>
          <w:color w:val="000000"/>
          <w:shd w:val="clear" w:color="auto" w:fill="FFFFFF"/>
        </w:rPr>
      </w:pPr>
      <w:r w:rsidRPr="00F0089E">
        <w:rPr>
          <w:rStyle w:val="normaltextrun"/>
          <w:rFonts w:eastAsiaTheme="minorEastAsia" w:cs="Arial"/>
          <w:color w:val="000000"/>
          <w:shd w:val="clear" w:color="auto" w:fill="FFFFFF"/>
        </w:rPr>
        <w:t>Feature Priorities</w:t>
      </w:r>
    </w:p>
    <w:p w14:paraId="4A9944F2" w14:textId="7549B6A4" w:rsidR="00F0089E" w:rsidRPr="00F0089E" w:rsidRDefault="00F0089E" w:rsidP="00F0089E">
      <w:pPr>
        <w:pStyle w:val="BodyText"/>
        <w:numPr>
          <w:ilvl w:val="0"/>
          <w:numId w:val="26"/>
        </w:numPr>
        <w:rPr>
          <w:rStyle w:val="normaltextrun"/>
          <w:rFonts w:eastAsiaTheme="minorEastAsia" w:cs="Arial"/>
          <w:color w:val="000000"/>
          <w:shd w:val="clear" w:color="auto" w:fill="FFFFFF"/>
        </w:rPr>
      </w:pPr>
      <w:r w:rsidRPr="00F0089E">
        <w:rPr>
          <w:rStyle w:val="normaltextrun"/>
          <w:rFonts w:eastAsiaTheme="minorEastAsia" w:cs="Arial"/>
          <w:color w:val="000000"/>
          <w:shd w:val="clear" w:color="auto" w:fill="FFFFFF"/>
        </w:rPr>
        <w:lastRenderedPageBreak/>
        <w:t>The set of preambles allocated to the RA partition such as the start preamble index and/or the number of preambles in the partition (RACH configuration related information)</w:t>
      </w:r>
    </w:p>
    <w:p w14:paraId="74F6DFD6" w14:textId="1DBE8112" w:rsidR="00F0089E" w:rsidRPr="00F0089E" w:rsidRDefault="00F0089E" w:rsidP="00F0089E">
      <w:pPr>
        <w:pStyle w:val="BodyText"/>
        <w:numPr>
          <w:ilvl w:val="0"/>
          <w:numId w:val="26"/>
        </w:numPr>
        <w:rPr>
          <w:rStyle w:val="normaltextrun"/>
          <w:rFonts w:eastAsiaTheme="minorEastAsia" w:cs="Arial"/>
          <w:color w:val="000000"/>
          <w:shd w:val="clear" w:color="auto" w:fill="FFFFFF"/>
        </w:rPr>
      </w:pPr>
      <w:r w:rsidRPr="00F0089E">
        <w:rPr>
          <w:rStyle w:val="normaltextrun"/>
          <w:rFonts w:eastAsiaTheme="minorEastAsia" w:cs="Arial"/>
          <w:color w:val="000000"/>
          <w:shd w:val="clear" w:color="auto" w:fill="FFFFFF"/>
        </w:rPr>
        <w:t>Time between RA attempt to RA Report</w:t>
      </w:r>
    </w:p>
    <w:p w14:paraId="749748AF" w14:textId="4F3D8E5C" w:rsidR="007109A0" w:rsidRDefault="00F0089E" w:rsidP="00F0089E">
      <w:pPr>
        <w:pStyle w:val="BodyText"/>
        <w:numPr>
          <w:ilvl w:val="0"/>
          <w:numId w:val="26"/>
        </w:numPr>
        <w:rPr>
          <w:rStyle w:val="normaltextrun"/>
          <w:rFonts w:eastAsiaTheme="minorEastAsia" w:cs="Arial"/>
          <w:color w:val="000000"/>
          <w:shd w:val="clear" w:color="auto" w:fill="FFFFFF"/>
        </w:rPr>
      </w:pPr>
      <w:r w:rsidRPr="00F0089E">
        <w:rPr>
          <w:rStyle w:val="normaltextrun"/>
          <w:rFonts w:eastAsiaTheme="minorEastAsia" w:cs="Arial"/>
          <w:color w:val="000000"/>
          <w:shd w:val="clear" w:color="auto" w:fill="FFFFFF"/>
        </w:rPr>
        <w:t>SSB RSRP and MSG3 RSRP per RA attempt</w:t>
      </w:r>
    </w:p>
    <w:p w14:paraId="078B3332" w14:textId="0237BB7E" w:rsidR="005E1EEE" w:rsidRDefault="005E1EEE" w:rsidP="005E1EEE">
      <w:pPr>
        <w:pStyle w:val="BodyText"/>
        <w:rPr>
          <w:rStyle w:val="normaltextrun"/>
          <w:rFonts w:eastAsiaTheme="minorEastAsia" w:cs="Arial"/>
          <w:color w:val="000000"/>
          <w:shd w:val="clear" w:color="auto" w:fill="FFFFFF"/>
        </w:rPr>
      </w:pPr>
    </w:p>
    <w:p w14:paraId="2F207856" w14:textId="72ADC19B" w:rsidR="005E1EEE" w:rsidDel="00FA2508" w:rsidRDefault="005E1EEE"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It remains to be discussed whether any </w:t>
      </w:r>
      <w:r w:rsidR="00821FD1">
        <w:rPr>
          <w:rStyle w:val="normaltextrun"/>
          <w:rFonts w:eastAsiaTheme="minorEastAsia" w:cs="Arial"/>
          <w:color w:val="000000"/>
          <w:shd w:val="clear" w:color="auto" w:fill="FFFFFF"/>
        </w:rPr>
        <w:t>of the information above is beneficial to be included in the RA Report</w:t>
      </w:r>
      <w:r w:rsidR="007A742B">
        <w:rPr>
          <w:rStyle w:val="normaltextrun"/>
          <w:rFonts w:eastAsiaTheme="minorEastAsia" w:cs="Arial"/>
          <w:color w:val="000000"/>
          <w:shd w:val="clear" w:color="auto" w:fill="FFFFFF"/>
        </w:rPr>
        <w:t xml:space="preserve"> and if RAN32 should be informed about any preference from RAN3.</w:t>
      </w:r>
    </w:p>
    <w:p w14:paraId="186BE46F" w14:textId="2F587E67" w:rsidR="004000E8" w:rsidRDefault="003D7195" w:rsidP="007A742B">
      <w:pPr>
        <w:pStyle w:val="Heading1"/>
        <w:numPr>
          <w:ilvl w:val="0"/>
          <w:numId w:val="24"/>
        </w:numPr>
        <w:ind w:left="360"/>
      </w:pPr>
      <w:r>
        <w:t>RACH Optimization enhancement</w:t>
      </w:r>
    </w:p>
    <w:p w14:paraId="4EC6F291" w14:textId="60415B07" w:rsidR="007A742B" w:rsidRDefault="007A742B" w:rsidP="007A742B">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2.1 </w:t>
      </w:r>
      <w:r w:rsidRPr="00FB1365">
        <w:rPr>
          <w:rStyle w:val="normaltextrun"/>
          <w:rFonts w:eastAsiaTheme="minorEastAsia" w:cs="Arial"/>
          <w:color w:val="000000"/>
          <w:shd w:val="clear" w:color="auto" w:fill="FFFFFF"/>
        </w:rPr>
        <w:t xml:space="preserve">RACH </w:t>
      </w:r>
      <w:r w:rsidR="00731763">
        <w:rPr>
          <w:rStyle w:val="normaltextrun"/>
          <w:rFonts w:eastAsiaTheme="minorEastAsia" w:cs="Arial"/>
          <w:color w:val="000000"/>
          <w:shd w:val="clear" w:color="auto" w:fill="FFFFFF"/>
        </w:rPr>
        <w:t>report retrieval over F1</w:t>
      </w:r>
    </w:p>
    <w:p w14:paraId="464DFCCD" w14:textId="6F6342E6" w:rsidR="00731763" w:rsidRDefault="00245F84" w:rsidP="0098239D">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The TP</w:t>
      </w:r>
      <w:r w:rsidR="009F7B51">
        <w:rPr>
          <w:rStyle w:val="normaltextrun"/>
          <w:rFonts w:eastAsiaTheme="minorEastAsia" w:cs="Arial"/>
          <w:color w:val="000000"/>
          <w:shd w:val="clear" w:color="auto" w:fill="FFFFFF"/>
        </w:rPr>
        <w:t xml:space="preserve"> for the F1AP</w:t>
      </w:r>
      <w:r>
        <w:rPr>
          <w:rStyle w:val="normaltextrun"/>
          <w:rFonts w:eastAsiaTheme="minorEastAsia" w:cs="Arial"/>
          <w:color w:val="000000"/>
          <w:shd w:val="clear" w:color="auto" w:fill="FFFFFF"/>
        </w:rPr>
        <w:t xml:space="preserve"> in</w:t>
      </w:r>
      <w:r w:rsidR="00B21D76" w:rsidRPr="0098239D">
        <w:rPr>
          <w:rStyle w:val="normaltextrun"/>
          <w:rFonts w:eastAsiaTheme="minorEastAsia" w:cs="Arial"/>
          <w:color w:val="000000"/>
          <w:shd w:val="clear" w:color="auto" w:fill="FFFFFF"/>
        </w:rPr>
        <w:t xml:space="preserve"> R3-22</w:t>
      </w:r>
      <w:r>
        <w:rPr>
          <w:rStyle w:val="normaltextrun"/>
          <w:rFonts w:eastAsiaTheme="minorEastAsia" w:cs="Arial"/>
          <w:color w:val="000000"/>
          <w:shd w:val="clear" w:color="auto" w:fill="FFFFFF"/>
        </w:rPr>
        <w:t>6911 has been agreed with an FFS:</w:t>
      </w:r>
    </w:p>
    <w:p w14:paraId="31BCFEB2" w14:textId="1BAE01EA" w:rsidR="00245F84" w:rsidRPr="00906211" w:rsidRDefault="00420423" w:rsidP="0098239D">
      <w:pPr>
        <w:pStyle w:val="BodyText"/>
        <w:rPr>
          <w:rStyle w:val="normaltextrun"/>
          <w:rFonts w:eastAsiaTheme="minorEastAsia" w:cs="Arial"/>
          <w:i/>
          <w:iCs/>
          <w:color w:val="000000"/>
          <w:shd w:val="clear" w:color="auto" w:fill="FFFFFF"/>
        </w:rPr>
      </w:pPr>
      <w:r w:rsidRPr="00906211">
        <w:rPr>
          <w:rStyle w:val="normaltextrun"/>
          <w:rFonts w:eastAsiaTheme="minorEastAsia" w:cs="Arial"/>
          <w:i/>
          <w:iCs/>
          <w:color w:val="000000"/>
          <w:shd w:val="clear" w:color="auto" w:fill="FFFFFF"/>
        </w:rPr>
        <w:t>Editor´s note: It is FFS whether the procedure is UE associated or non-UE associated</w:t>
      </w:r>
    </w:p>
    <w:p w14:paraId="59C9926F" w14:textId="555B41E8" w:rsidR="007A742B" w:rsidRDefault="009F7B51" w:rsidP="009F7B51">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On the other end the TP </w:t>
      </w:r>
      <w:r w:rsidR="007B1BEB">
        <w:rPr>
          <w:rStyle w:val="normaltextrun"/>
          <w:rFonts w:eastAsiaTheme="minorEastAsia" w:cs="Arial"/>
          <w:color w:val="000000"/>
          <w:shd w:val="clear" w:color="auto" w:fill="FFFFFF"/>
        </w:rPr>
        <w:t xml:space="preserve">to the XnAP in </w:t>
      </w:r>
      <w:r>
        <w:rPr>
          <w:rStyle w:val="normaltextrun"/>
          <w:rFonts w:eastAsiaTheme="minorEastAsia" w:cs="Arial"/>
          <w:color w:val="000000"/>
          <w:shd w:val="clear" w:color="auto" w:fill="FFFFFF"/>
        </w:rPr>
        <w:t>R3-226912</w:t>
      </w:r>
      <w:r w:rsidR="007B1BEB">
        <w:rPr>
          <w:rStyle w:val="normaltextrun"/>
          <w:rFonts w:eastAsiaTheme="minorEastAsia" w:cs="Arial"/>
          <w:color w:val="000000"/>
          <w:shd w:val="clear" w:color="auto" w:fill="FFFFFF"/>
        </w:rPr>
        <w:t xml:space="preserve"> has been agreed without FFSs and it specifies a new </w:t>
      </w:r>
      <w:r w:rsidR="00B10E36">
        <w:rPr>
          <w:rStyle w:val="normaltextrun"/>
          <w:rFonts w:eastAsiaTheme="minorEastAsia" w:cs="Arial"/>
          <w:color w:val="000000"/>
          <w:shd w:val="clear" w:color="auto" w:fill="FFFFFF"/>
        </w:rPr>
        <w:t xml:space="preserve">non-UE-associated </w:t>
      </w:r>
      <w:r w:rsidR="007B1BEB">
        <w:rPr>
          <w:rStyle w:val="normaltextrun"/>
          <w:rFonts w:eastAsiaTheme="minorEastAsia" w:cs="Arial"/>
          <w:color w:val="000000"/>
          <w:shd w:val="clear" w:color="auto" w:fill="FFFFFF"/>
        </w:rPr>
        <w:t xml:space="preserve">procedure </w:t>
      </w:r>
      <w:r w:rsidR="004419A2">
        <w:rPr>
          <w:rStyle w:val="normaltextrun"/>
          <w:rFonts w:eastAsiaTheme="minorEastAsia" w:cs="Arial"/>
          <w:color w:val="000000"/>
          <w:shd w:val="clear" w:color="auto" w:fill="FFFFFF"/>
        </w:rPr>
        <w:t xml:space="preserve">where the </w:t>
      </w:r>
      <w:r w:rsidR="00CE124A">
        <w:rPr>
          <w:rStyle w:val="normaltextrun"/>
          <w:rFonts w:eastAsiaTheme="minorEastAsia" w:cs="Arial"/>
          <w:color w:val="000000"/>
          <w:shd w:val="clear" w:color="auto" w:fill="FFFFFF"/>
        </w:rPr>
        <w:t>SN</w:t>
      </w:r>
      <w:r w:rsidR="004419A2">
        <w:rPr>
          <w:rStyle w:val="normaltextrun"/>
          <w:rFonts w:eastAsiaTheme="minorEastAsia" w:cs="Arial"/>
          <w:color w:val="000000"/>
          <w:shd w:val="clear" w:color="auto" w:fill="FFFFFF"/>
        </w:rPr>
        <w:t xml:space="preserve"> indicates to the </w:t>
      </w:r>
      <w:r w:rsidR="00CE124A">
        <w:rPr>
          <w:rStyle w:val="normaltextrun"/>
          <w:rFonts w:eastAsiaTheme="minorEastAsia" w:cs="Arial"/>
          <w:color w:val="000000"/>
          <w:shd w:val="clear" w:color="auto" w:fill="FFFFFF"/>
        </w:rPr>
        <w:t>MN</w:t>
      </w:r>
      <w:r w:rsidR="004419A2">
        <w:rPr>
          <w:rStyle w:val="normaltextrun"/>
          <w:rFonts w:eastAsiaTheme="minorEastAsia" w:cs="Arial"/>
          <w:color w:val="000000"/>
          <w:shd w:val="clear" w:color="auto" w:fill="FFFFFF"/>
        </w:rPr>
        <w:t xml:space="preserve"> </w:t>
      </w:r>
      <w:r w:rsidR="00EA4FBE">
        <w:rPr>
          <w:rStyle w:val="normaltextrun"/>
          <w:rFonts w:eastAsiaTheme="minorEastAsia" w:cs="Arial"/>
          <w:color w:val="000000"/>
          <w:shd w:val="clear" w:color="auto" w:fill="FFFFFF"/>
        </w:rPr>
        <w:t>th</w:t>
      </w:r>
      <w:r w:rsidR="00FA00CE">
        <w:rPr>
          <w:rStyle w:val="normaltextrun"/>
          <w:rFonts w:eastAsiaTheme="minorEastAsia" w:cs="Arial"/>
          <w:color w:val="000000"/>
          <w:shd w:val="clear" w:color="auto" w:fill="FFFFFF"/>
        </w:rPr>
        <w:t xml:space="preserve">at RACH reports are available for </w:t>
      </w:r>
      <w:proofErr w:type="gramStart"/>
      <w:r w:rsidR="00FA00CE">
        <w:rPr>
          <w:rStyle w:val="normaltextrun"/>
          <w:rFonts w:eastAsiaTheme="minorEastAsia" w:cs="Arial"/>
          <w:color w:val="000000"/>
          <w:shd w:val="clear" w:color="auto" w:fill="FFFFFF"/>
        </w:rPr>
        <w:t>a number of</w:t>
      </w:r>
      <w:proofErr w:type="gramEnd"/>
      <w:r w:rsidR="00FA00CE">
        <w:rPr>
          <w:rStyle w:val="normaltextrun"/>
          <w:rFonts w:eastAsiaTheme="minorEastAsia" w:cs="Arial"/>
          <w:color w:val="000000"/>
          <w:shd w:val="clear" w:color="auto" w:fill="FFFFFF"/>
        </w:rPr>
        <w:t xml:space="preserve"> UEs.</w:t>
      </w:r>
      <w:r w:rsidR="00CE124A">
        <w:rPr>
          <w:rStyle w:val="normaltextrun"/>
          <w:rFonts w:eastAsiaTheme="minorEastAsia" w:cs="Arial"/>
          <w:color w:val="000000"/>
          <w:shd w:val="clear" w:color="auto" w:fill="FFFFFF"/>
        </w:rPr>
        <w:t xml:space="preserve"> Such RACH reports are the result of successfu</w:t>
      </w:r>
      <w:r w:rsidR="000561FD">
        <w:rPr>
          <w:rStyle w:val="normaltextrun"/>
          <w:rFonts w:eastAsiaTheme="minorEastAsia" w:cs="Arial"/>
          <w:color w:val="000000"/>
          <w:shd w:val="clear" w:color="auto" w:fill="FFFFFF"/>
        </w:rPr>
        <w:t>l RACH access at the SN.</w:t>
      </w:r>
      <w:r w:rsidR="00FA00CE">
        <w:rPr>
          <w:rStyle w:val="normaltextrun"/>
          <w:rFonts w:eastAsiaTheme="minorEastAsia" w:cs="Arial"/>
          <w:color w:val="000000"/>
          <w:shd w:val="clear" w:color="auto" w:fill="FFFFFF"/>
        </w:rPr>
        <w:t xml:space="preserve"> </w:t>
      </w:r>
      <w:r w:rsidR="00CE124A">
        <w:rPr>
          <w:rStyle w:val="normaltextrun"/>
          <w:rFonts w:eastAsiaTheme="minorEastAsia" w:cs="Arial"/>
          <w:color w:val="000000"/>
          <w:shd w:val="clear" w:color="auto" w:fill="FFFFFF"/>
        </w:rPr>
        <w:t xml:space="preserve">In this way, the </w:t>
      </w:r>
      <w:r w:rsidR="000561FD">
        <w:rPr>
          <w:rStyle w:val="normaltextrun"/>
          <w:rFonts w:eastAsiaTheme="minorEastAsia" w:cs="Arial"/>
          <w:color w:val="000000"/>
          <w:shd w:val="clear" w:color="auto" w:fill="FFFFFF"/>
        </w:rPr>
        <w:t xml:space="preserve">MN </w:t>
      </w:r>
      <w:proofErr w:type="gramStart"/>
      <w:r w:rsidR="000561FD">
        <w:rPr>
          <w:rStyle w:val="normaltextrun"/>
          <w:rFonts w:eastAsiaTheme="minorEastAsia" w:cs="Arial"/>
          <w:color w:val="000000"/>
          <w:shd w:val="clear" w:color="auto" w:fill="FFFFFF"/>
        </w:rPr>
        <w:t>is able to</w:t>
      </w:r>
      <w:proofErr w:type="gramEnd"/>
      <w:r w:rsidR="000561FD">
        <w:rPr>
          <w:rStyle w:val="normaltextrun"/>
          <w:rFonts w:eastAsiaTheme="minorEastAsia" w:cs="Arial"/>
          <w:color w:val="000000"/>
          <w:shd w:val="clear" w:color="auto" w:fill="FFFFFF"/>
        </w:rPr>
        <w:t xml:space="preserve"> retrieve the RACH reports and forward them to the SN.</w:t>
      </w:r>
    </w:p>
    <w:p w14:paraId="28FC53EC" w14:textId="25444692" w:rsidR="000561FD" w:rsidRDefault="000561FD" w:rsidP="009F7B51">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It is worth pointing out that </w:t>
      </w:r>
      <w:r w:rsidR="006573C6">
        <w:rPr>
          <w:rStyle w:val="normaltextrun"/>
          <w:rFonts w:eastAsiaTheme="minorEastAsia" w:cs="Arial"/>
          <w:color w:val="000000"/>
          <w:shd w:val="clear" w:color="auto" w:fill="FFFFFF"/>
        </w:rPr>
        <w:t xml:space="preserve">it would not be </w:t>
      </w:r>
      <w:r w:rsidR="00633532">
        <w:rPr>
          <w:rStyle w:val="normaltextrun"/>
          <w:rFonts w:eastAsiaTheme="minorEastAsia" w:cs="Arial"/>
          <w:color w:val="000000"/>
          <w:shd w:val="clear" w:color="auto" w:fill="FFFFFF"/>
        </w:rPr>
        <w:t>viable</w:t>
      </w:r>
      <w:r w:rsidR="006573C6">
        <w:rPr>
          <w:rStyle w:val="normaltextrun"/>
          <w:rFonts w:eastAsiaTheme="minorEastAsia" w:cs="Arial"/>
          <w:color w:val="000000"/>
          <w:shd w:val="clear" w:color="auto" w:fill="FFFFFF"/>
        </w:rPr>
        <w:t xml:space="preserve"> to define a UE </w:t>
      </w:r>
      <w:r w:rsidR="002978DC">
        <w:rPr>
          <w:rStyle w:val="normaltextrun"/>
          <w:rFonts w:eastAsiaTheme="minorEastAsia" w:cs="Arial"/>
          <w:color w:val="000000"/>
          <w:shd w:val="clear" w:color="auto" w:fill="FFFFFF"/>
        </w:rPr>
        <w:t>associated</w:t>
      </w:r>
      <w:r w:rsidR="006573C6">
        <w:rPr>
          <w:rStyle w:val="normaltextrun"/>
          <w:rFonts w:eastAsiaTheme="minorEastAsia" w:cs="Arial"/>
          <w:color w:val="000000"/>
          <w:shd w:val="clear" w:color="auto" w:fill="FFFFFF"/>
        </w:rPr>
        <w:t xml:space="preserve"> procedure for the MN-SN case. The reason is that there might be a very large number of </w:t>
      </w:r>
      <w:r w:rsidR="00765040">
        <w:rPr>
          <w:rStyle w:val="normaltextrun"/>
          <w:rFonts w:eastAsiaTheme="minorEastAsia" w:cs="Arial"/>
          <w:color w:val="000000"/>
          <w:shd w:val="clear" w:color="auto" w:fill="FFFFFF"/>
        </w:rPr>
        <w:t>RACH accesses triggered at the SN</w:t>
      </w:r>
      <w:r w:rsidR="00421E36">
        <w:rPr>
          <w:rStyle w:val="normaltextrun"/>
          <w:rFonts w:eastAsiaTheme="minorEastAsia" w:cs="Arial"/>
          <w:color w:val="000000"/>
          <w:shd w:val="clear" w:color="auto" w:fill="FFFFFF"/>
        </w:rPr>
        <w:t>.</w:t>
      </w:r>
      <w:r w:rsidR="00765040">
        <w:rPr>
          <w:rStyle w:val="normaltextrun"/>
          <w:rFonts w:eastAsiaTheme="minorEastAsia" w:cs="Arial"/>
          <w:color w:val="000000"/>
          <w:shd w:val="clear" w:color="auto" w:fill="FFFFFF"/>
        </w:rPr>
        <w:t xml:space="preserve"> </w:t>
      </w:r>
      <w:r w:rsidR="00C63D5E">
        <w:rPr>
          <w:rStyle w:val="normaltextrun"/>
          <w:rFonts w:eastAsiaTheme="minorEastAsia" w:cs="Arial"/>
          <w:color w:val="000000"/>
          <w:shd w:val="clear" w:color="auto" w:fill="FFFFFF"/>
        </w:rPr>
        <w:t>Sending</w:t>
      </w:r>
      <w:r w:rsidR="00765040">
        <w:rPr>
          <w:rStyle w:val="normaltextrun"/>
          <w:rFonts w:eastAsiaTheme="minorEastAsia" w:cs="Arial"/>
          <w:color w:val="000000"/>
          <w:shd w:val="clear" w:color="auto" w:fill="FFFFFF"/>
        </w:rPr>
        <w:t xml:space="preserve"> one UE-Associated message from SN to MN for every RAC</w:t>
      </w:r>
      <w:r w:rsidR="00C63D5E">
        <w:rPr>
          <w:rStyle w:val="normaltextrun"/>
          <w:rFonts w:eastAsiaTheme="minorEastAsia" w:cs="Arial"/>
          <w:color w:val="000000"/>
          <w:shd w:val="clear" w:color="auto" w:fill="FFFFFF"/>
        </w:rPr>
        <w:t>H</w:t>
      </w:r>
      <w:r w:rsidR="00765040">
        <w:rPr>
          <w:rStyle w:val="normaltextrun"/>
          <w:rFonts w:eastAsiaTheme="minorEastAsia" w:cs="Arial"/>
          <w:color w:val="000000"/>
          <w:shd w:val="clear" w:color="auto" w:fill="FFFFFF"/>
        </w:rPr>
        <w:t xml:space="preserve"> access occurring at the SN would be very signalling intensive and detrimental to good</w:t>
      </w:r>
      <w:r w:rsidR="002978DC">
        <w:rPr>
          <w:rStyle w:val="normaltextrun"/>
          <w:rFonts w:eastAsiaTheme="minorEastAsia" w:cs="Arial"/>
          <w:color w:val="000000"/>
          <w:shd w:val="clear" w:color="auto" w:fill="FFFFFF"/>
        </w:rPr>
        <w:t xml:space="preserve"> performance.</w:t>
      </w:r>
    </w:p>
    <w:p w14:paraId="6C090FF6" w14:textId="37036941" w:rsidR="002978DC" w:rsidRPr="00C91AB8" w:rsidRDefault="002978DC" w:rsidP="009F7B51">
      <w:pPr>
        <w:pStyle w:val="BodyText"/>
        <w:rPr>
          <w:rStyle w:val="normaltextrun"/>
          <w:rFonts w:eastAsiaTheme="minorEastAsia" w:cs="Arial"/>
          <w:b/>
          <w:bCs/>
          <w:color w:val="000000"/>
          <w:shd w:val="clear" w:color="auto" w:fill="FFFFFF"/>
        </w:rPr>
      </w:pPr>
      <w:r w:rsidRPr="00C91AB8">
        <w:rPr>
          <w:rStyle w:val="normaltextrun"/>
          <w:rFonts w:eastAsiaTheme="minorEastAsia" w:cs="Arial"/>
          <w:b/>
          <w:bCs/>
          <w:color w:val="000000"/>
          <w:shd w:val="clear" w:color="auto" w:fill="FFFFFF"/>
        </w:rPr>
        <w:t xml:space="preserve">Observation 1: The TP to the XnAP describing how an SN informs an MN of the availability of RACH reports for </w:t>
      </w:r>
      <w:proofErr w:type="gramStart"/>
      <w:r w:rsidRPr="00C91AB8">
        <w:rPr>
          <w:rStyle w:val="normaltextrun"/>
          <w:rFonts w:eastAsiaTheme="minorEastAsia" w:cs="Arial"/>
          <w:b/>
          <w:bCs/>
          <w:color w:val="000000"/>
          <w:shd w:val="clear" w:color="auto" w:fill="FFFFFF"/>
        </w:rPr>
        <w:t>a number of</w:t>
      </w:r>
      <w:proofErr w:type="gramEnd"/>
      <w:r w:rsidRPr="00C91AB8">
        <w:rPr>
          <w:rStyle w:val="normaltextrun"/>
          <w:rFonts w:eastAsiaTheme="minorEastAsia" w:cs="Arial"/>
          <w:b/>
          <w:bCs/>
          <w:color w:val="000000"/>
          <w:shd w:val="clear" w:color="auto" w:fill="FFFFFF"/>
        </w:rPr>
        <w:t xml:space="preserve"> UEs is non-UE-associated </w:t>
      </w:r>
      <w:r w:rsidR="00C91AB8" w:rsidRPr="00C91AB8">
        <w:rPr>
          <w:rStyle w:val="normaltextrun"/>
          <w:rFonts w:eastAsiaTheme="minorEastAsia" w:cs="Arial"/>
          <w:b/>
          <w:bCs/>
          <w:color w:val="000000"/>
          <w:shd w:val="clear" w:color="auto" w:fill="FFFFFF"/>
        </w:rPr>
        <w:t xml:space="preserve">to </w:t>
      </w:r>
      <w:r w:rsidR="001461DA">
        <w:rPr>
          <w:rStyle w:val="normaltextrun"/>
          <w:rFonts w:eastAsiaTheme="minorEastAsia" w:cs="Arial"/>
          <w:b/>
          <w:bCs/>
          <w:color w:val="000000"/>
          <w:shd w:val="clear" w:color="auto" w:fill="FFFFFF"/>
        </w:rPr>
        <w:t>reduce the signalling that would have resulted from</w:t>
      </w:r>
      <w:r w:rsidR="00C91AB8" w:rsidRPr="00C91AB8">
        <w:rPr>
          <w:rStyle w:val="normaltextrun"/>
          <w:rFonts w:eastAsiaTheme="minorEastAsia" w:cs="Arial"/>
          <w:b/>
          <w:bCs/>
          <w:color w:val="000000"/>
          <w:shd w:val="clear" w:color="auto" w:fill="FFFFFF"/>
        </w:rPr>
        <w:t xml:space="preserve"> a UE associated procedure</w:t>
      </w:r>
    </w:p>
    <w:p w14:paraId="6859A444" w14:textId="334B67A7" w:rsidR="00FB4D41" w:rsidRDefault="00D1534A" w:rsidP="00600B1D">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It should be noted that </w:t>
      </w:r>
      <w:r w:rsidR="00600B1D">
        <w:rPr>
          <w:rStyle w:val="normaltextrun"/>
          <w:rFonts w:eastAsiaTheme="minorEastAsia" w:cs="Arial"/>
          <w:color w:val="000000"/>
          <w:shd w:val="clear" w:color="auto" w:fill="FFFFFF"/>
        </w:rPr>
        <w:t xml:space="preserve">the solution agreed for the XnAP has a downside. This is </w:t>
      </w:r>
      <w:proofErr w:type="gramStart"/>
      <w:r w:rsidR="00600B1D">
        <w:rPr>
          <w:rStyle w:val="normaltextrun"/>
          <w:rFonts w:eastAsiaTheme="minorEastAsia" w:cs="Arial"/>
          <w:color w:val="000000"/>
          <w:shd w:val="clear" w:color="auto" w:fill="FFFFFF"/>
        </w:rPr>
        <w:t>due to the fact that</w:t>
      </w:r>
      <w:proofErr w:type="gramEnd"/>
      <w:r w:rsidR="00600B1D">
        <w:rPr>
          <w:rStyle w:val="normaltextrun"/>
          <w:rFonts w:eastAsiaTheme="minorEastAsia" w:cs="Arial"/>
          <w:color w:val="000000"/>
          <w:shd w:val="clear" w:color="auto" w:fill="FFFFFF"/>
        </w:rPr>
        <w:t xml:space="preserve"> the SN </w:t>
      </w:r>
      <w:r w:rsidR="00F91994">
        <w:rPr>
          <w:rStyle w:val="normaltextrun"/>
          <w:rFonts w:eastAsiaTheme="minorEastAsia" w:cs="Arial"/>
          <w:color w:val="000000"/>
          <w:shd w:val="clear" w:color="auto" w:fill="FFFFFF"/>
        </w:rPr>
        <w:t xml:space="preserve">is likely to delay the notification towards the MN until a large enough number of SN RACH accesses have </w:t>
      </w:r>
      <w:r w:rsidR="007112F2">
        <w:rPr>
          <w:rStyle w:val="normaltextrun"/>
          <w:rFonts w:eastAsiaTheme="minorEastAsia" w:cs="Arial"/>
          <w:color w:val="000000"/>
          <w:shd w:val="clear" w:color="auto" w:fill="FFFFFF"/>
        </w:rPr>
        <w:t>occurred</w:t>
      </w:r>
      <w:r w:rsidR="00F91994">
        <w:rPr>
          <w:rStyle w:val="normaltextrun"/>
          <w:rFonts w:eastAsiaTheme="minorEastAsia" w:cs="Arial"/>
          <w:color w:val="000000"/>
          <w:shd w:val="clear" w:color="auto" w:fill="FFFFFF"/>
        </w:rPr>
        <w:t>. Only in this way the procedure would generate an advantage</w:t>
      </w:r>
      <w:r w:rsidR="00803056">
        <w:rPr>
          <w:rStyle w:val="normaltextrun"/>
          <w:rFonts w:eastAsiaTheme="minorEastAsia" w:cs="Arial"/>
          <w:color w:val="000000"/>
          <w:shd w:val="clear" w:color="auto" w:fill="FFFFFF"/>
        </w:rPr>
        <w:t xml:space="preserve">, because with one indication the MN would be informed of the availability of many RACH reports. However, </w:t>
      </w:r>
      <w:r w:rsidR="00EF4887">
        <w:rPr>
          <w:rStyle w:val="normaltextrun"/>
          <w:rFonts w:eastAsiaTheme="minorEastAsia" w:cs="Arial"/>
          <w:color w:val="000000"/>
          <w:shd w:val="clear" w:color="auto" w:fill="FFFFFF"/>
        </w:rPr>
        <w:t xml:space="preserve">this also implies </w:t>
      </w:r>
      <w:r w:rsidR="00ED48E3">
        <w:rPr>
          <w:rStyle w:val="normaltextrun"/>
          <w:rFonts w:eastAsiaTheme="minorEastAsia" w:cs="Arial"/>
          <w:color w:val="000000"/>
          <w:shd w:val="clear" w:color="auto" w:fill="FFFFFF"/>
        </w:rPr>
        <w:t xml:space="preserve">that the retrieval of some RACH reports may be delayed. The latter implies that the MN would forward such RACH reports to the SN </w:t>
      </w:r>
      <w:r w:rsidR="006B0BF9">
        <w:rPr>
          <w:rStyle w:val="normaltextrun"/>
          <w:rFonts w:eastAsiaTheme="minorEastAsia" w:cs="Arial"/>
          <w:color w:val="000000"/>
          <w:shd w:val="clear" w:color="auto" w:fill="FFFFFF"/>
        </w:rPr>
        <w:t xml:space="preserve">long after the RACH access took place. </w:t>
      </w:r>
    </w:p>
    <w:p w14:paraId="1712FED5" w14:textId="23E595C1" w:rsidR="007A742B" w:rsidRDefault="006B0BF9" w:rsidP="00600B1D">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Hence the </w:t>
      </w:r>
      <w:r w:rsidR="00FB4D41">
        <w:rPr>
          <w:rStyle w:val="normaltextrun"/>
          <w:rFonts w:eastAsiaTheme="minorEastAsia" w:cs="Arial"/>
          <w:color w:val="000000"/>
          <w:shd w:val="clear" w:color="auto" w:fill="FFFFFF"/>
        </w:rPr>
        <w:t xml:space="preserve">drawback of using a non-UE-associated procedure is that </w:t>
      </w:r>
      <w:r w:rsidR="00182C3B">
        <w:rPr>
          <w:rStyle w:val="normaltextrun"/>
          <w:rFonts w:eastAsiaTheme="minorEastAsia" w:cs="Arial"/>
          <w:color w:val="000000"/>
          <w:shd w:val="clear" w:color="auto" w:fill="FFFFFF"/>
        </w:rPr>
        <w:t>the SN would not have RACH Report information available soon after the occurrence of the RACH access</w:t>
      </w:r>
      <w:r w:rsidR="001D299B">
        <w:rPr>
          <w:rStyle w:val="normaltextrun"/>
          <w:rFonts w:eastAsiaTheme="minorEastAsia" w:cs="Arial"/>
          <w:color w:val="000000"/>
          <w:shd w:val="clear" w:color="auto" w:fill="FFFFFF"/>
        </w:rPr>
        <w:t>. Some of the issues that could occur are as follows:</w:t>
      </w:r>
    </w:p>
    <w:p w14:paraId="39AEC649" w14:textId="435AE55D" w:rsidR="001D299B" w:rsidRDefault="001D299B" w:rsidP="001F0F9B">
      <w:pPr>
        <w:pStyle w:val="BodyText"/>
        <w:numPr>
          <w:ilvl w:val="0"/>
          <w:numId w:val="28"/>
        </w:numPr>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If the UE is not served by the SN, and the SN has removed the UE context, the RACH Report </w:t>
      </w:r>
      <w:r w:rsidR="00EA7260">
        <w:rPr>
          <w:rStyle w:val="normaltextrun"/>
          <w:rFonts w:eastAsiaTheme="minorEastAsia" w:cs="Arial"/>
          <w:color w:val="000000"/>
          <w:shd w:val="clear" w:color="auto" w:fill="FFFFFF"/>
        </w:rPr>
        <w:t>cannot be associated to the conditions the UE was subject at the time of RACH</w:t>
      </w:r>
    </w:p>
    <w:p w14:paraId="18385A7A" w14:textId="1B2C3B35" w:rsidR="001D299B" w:rsidRDefault="002E743B" w:rsidP="001F0F9B">
      <w:pPr>
        <w:pStyle w:val="BodyText"/>
        <w:numPr>
          <w:ilvl w:val="0"/>
          <w:numId w:val="28"/>
        </w:numPr>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If a RACH report reveals the need of an immediate change in RACH configuration</w:t>
      </w:r>
      <w:r w:rsidR="00304534">
        <w:rPr>
          <w:rStyle w:val="normaltextrun"/>
          <w:rFonts w:eastAsiaTheme="minorEastAsia" w:cs="Arial"/>
          <w:color w:val="000000"/>
          <w:shd w:val="clear" w:color="auto" w:fill="FFFFFF"/>
        </w:rPr>
        <w:t xml:space="preserve">, </w:t>
      </w:r>
      <w:proofErr w:type="gramStart"/>
      <w:r w:rsidR="00304534">
        <w:rPr>
          <w:rStyle w:val="normaltextrun"/>
          <w:rFonts w:eastAsiaTheme="minorEastAsia" w:cs="Arial"/>
          <w:color w:val="000000"/>
          <w:shd w:val="clear" w:color="auto" w:fill="FFFFFF"/>
        </w:rPr>
        <w:t>e.g.</w:t>
      </w:r>
      <w:proofErr w:type="gramEnd"/>
      <w:r w:rsidR="00304534">
        <w:rPr>
          <w:rStyle w:val="normaltextrun"/>
          <w:rFonts w:eastAsiaTheme="minorEastAsia" w:cs="Arial"/>
          <w:color w:val="000000"/>
          <w:shd w:val="clear" w:color="auto" w:fill="FFFFFF"/>
        </w:rPr>
        <w:t xml:space="preserve"> due to suboptimal cell coverage or due to </w:t>
      </w:r>
      <w:r w:rsidR="0029566E">
        <w:rPr>
          <w:rStyle w:val="normaltextrun"/>
          <w:rFonts w:eastAsiaTheme="minorEastAsia" w:cs="Arial"/>
          <w:color w:val="000000"/>
          <w:shd w:val="clear" w:color="auto" w:fill="FFFFFF"/>
        </w:rPr>
        <w:t xml:space="preserve">RACH conflicts, any optimisation is delayed until the RACH Reports is received. </w:t>
      </w:r>
    </w:p>
    <w:p w14:paraId="762C4052" w14:textId="7648DF6E" w:rsidR="0029566E" w:rsidRDefault="00C42A94" w:rsidP="001F0F9B">
      <w:pPr>
        <w:pStyle w:val="BodyText"/>
        <w:numPr>
          <w:ilvl w:val="0"/>
          <w:numId w:val="28"/>
        </w:numPr>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lastRenderedPageBreak/>
        <w:t>If the RACH configuration changes at the SN (</w:t>
      </w:r>
      <w:proofErr w:type="gramStart"/>
      <w:r>
        <w:rPr>
          <w:rStyle w:val="normaltextrun"/>
          <w:rFonts w:eastAsiaTheme="minorEastAsia" w:cs="Arial"/>
          <w:color w:val="000000"/>
          <w:shd w:val="clear" w:color="auto" w:fill="FFFFFF"/>
        </w:rPr>
        <w:t>e.g.</w:t>
      </w:r>
      <w:proofErr w:type="gramEnd"/>
      <w:r>
        <w:rPr>
          <w:rStyle w:val="normaltextrun"/>
          <w:rFonts w:eastAsiaTheme="minorEastAsia" w:cs="Arial"/>
          <w:color w:val="000000"/>
          <w:shd w:val="clear" w:color="auto" w:fill="FFFFFF"/>
        </w:rPr>
        <w:t xml:space="preserve"> RACH partitions change) it might be difficult for the SN to </w:t>
      </w:r>
      <w:r w:rsidR="000A7745">
        <w:rPr>
          <w:rStyle w:val="normaltextrun"/>
          <w:rFonts w:eastAsiaTheme="minorEastAsia" w:cs="Arial"/>
          <w:color w:val="000000"/>
          <w:shd w:val="clear" w:color="auto" w:fill="FFFFFF"/>
        </w:rPr>
        <w:t xml:space="preserve">understand the context within which the RACH report was </w:t>
      </w:r>
      <w:r w:rsidR="002A53D2">
        <w:rPr>
          <w:rStyle w:val="normaltextrun"/>
          <w:rFonts w:eastAsiaTheme="minorEastAsia" w:cs="Arial"/>
          <w:color w:val="000000"/>
          <w:shd w:val="clear" w:color="auto" w:fill="FFFFFF"/>
        </w:rPr>
        <w:t>generated</w:t>
      </w:r>
      <w:r w:rsidR="000A7745">
        <w:rPr>
          <w:rStyle w:val="normaltextrun"/>
          <w:rFonts w:eastAsiaTheme="minorEastAsia" w:cs="Arial"/>
          <w:color w:val="000000"/>
          <w:shd w:val="clear" w:color="auto" w:fill="FFFFFF"/>
        </w:rPr>
        <w:t xml:space="preserve">, hence it might be difficult if not impossible for the SN to deduce </w:t>
      </w:r>
      <w:r w:rsidR="00334591">
        <w:rPr>
          <w:rStyle w:val="normaltextrun"/>
          <w:rFonts w:eastAsiaTheme="minorEastAsia" w:cs="Arial"/>
          <w:color w:val="000000"/>
          <w:shd w:val="clear" w:color="auto" w:fill="FFFFFF"/>
        </w:rPr>
        <w:t>how to optimise RACH configurations</w:t>
      </w:r>
      <w:r w:rsidR="00116D6F">
        <w:rPr>
          <w:rStyle w:val="normaltextrun"/>
          <w:rFonts w:eastAsiaTheme="minorEastAsia" w:cs="Arial"/>
          <w:color w:val="000000"/>
          <w:shd w:val="clear" w:color="auto" w:fill="FFFFFF"/>
        </w:rPr>
        <w:t xml:space="preserve"> (unless </w:t>
      </w:r>
      <w:r w:rsidR="001F0F9B">
        <w:rPr>
          <w:rStyle w:val="normaltextrun"/>
          <w:rFonts w:eastAsiaTheme="minorEastAsia" w:cs="Arial"/>
          <w:color w:val="000000"/>
          <w:shd w:val="clear" w:color="auto" w:fill="FFFFFF"/>
        </w:rPr>
        <w:t>RACH reports are enhanced)</w:t>
      </w:r>
    </w:p>
    <w:p w14:paraId="64B076B2" w14:textId="1B1483BA" w:rsidR="00F14735" w:rsidRDefault="00F14735" w:rsidP="00F14735">
      <w:pPr>
        <w:pStyle w:val="BodyText"/>
        <w:rPr>
          <w:rStyle w:val="normaltextrun"/>
          <w:rFonts w:eastAsiaTheme="minorEastAsia" w:cs="Arial"/>
          <w:b/>
          <w:bCs/>
          <w:color w:val="000000"/>
          <w:shd w:val="clear" w:color="auto" w:fill="FFFFFF"/>
        </w:rPr>
      </w:pPr>
      <w:r w:rsidRPr="00613652">
        <w:rPr>
          <w:rStyle w:val="normaltextrun"/>
          <w:rFonts w:eastAsiaTheme="minorEastAsia" w:cs="Arial"/>
          <w:b/>
          <w:bCs/>
          <w:color w:val="000000"/>
          <w:shd w:val="clear" w:color="auto" w:fill="FFFFFF"/>
        </w:rPr>
        <w:t xml:space="preserve">Observation 2: a non-UE-associated </w:t>
      </w:r>
      <w:r w:rsidR="00E824FC" w:rsidRPr="00613652">
        <w:rPr>
          <w:rStyle w:val="normaltextrun"/>
          <w:rFonts w:eastAsiaTheme="minorEastAsia" w:cs="Arial"/>
          <w:b/>
          <w:bCs/>
          <w:color w:val="000000"/>
          <w:shd w:val="clear" w:color="auto" w:fill="FFFFFF"/>
        </w:rPr>
        <w:t xml:space="preserve">RACH Indication has the drawback of delaying collection of RACH reports </w:t>
      </w:r>
      <w:r w:rsidR="00613652" w:rsidRPr="00613652">
        <w:rPr>
          <w:rStyle w:val="normaltextrun"/>
          <w:rFonts w:eastAsiaTheme="minorEastAsia" w:cs="Arial"/>
          <w:b/>
          <w:bCs/>
          <w:color w:val="000000"/>
          <w:shd w:val="clear" w:color="auto" w:fill="FFFFFF"/>
        </w:rPr>
        <w:t xml:space="preserve">as well as delaying the optimisation that might result from their knowledge. </w:t>
      </w:r>
    </w:p>
    <w:p w14:paraId="7D0E2FAA" w14:textId="4141B2E9" w:rsidR="004600C4" w:rsidRDefault="004600C4" w:rsidP="00F14735">
      <w:pPr>
        <w:pStyle w:val="BodyText"/>
        <w:rPr>
          <w:rStyle w:val="normaltextrun"/>
          <w:rFonts w:eastAsiaTheme="minorEastAsia" w:cs="Arial"/>
          <w:b/>
          <w:bCs/>
          <w:color w:val="000000"/>
          <w:shd w:val="clear" w:color="auto" w:fill="FFFFFF"/>
        </w:rPr>
      </w:pPr>
      <w:r>
        <w:rPr>
          <w:rStyle w:val="normaltextrun"/>
          <w:rFonts w:eastAsiaTheme="minorEastAsia" w:cs="Arial"/>
          <w:b/>
          <w:bCs/>
          <w:color w:val="000000"/>
          <w:shd w:val="clear" w:color="auto" w:fill="FFFFFF"/>
        </w:rPr>
        <w:t xml:space="preserve">Conclusion 1: RAN3 took a conscious decision of selecting a non-UE-associated procedure for RACH </w:t>
      </w:r>
      <w:r w:rsidR="00805F31">
        <w:rPr>
          <w:rStyle w:val="normaltextrun"/>
          <w:rFonts w:eastAsiaTheme="minorEastAsia" w:cs="Arial"/>
          <w:b/>
          <w:bCs/>
          <w:color w:val="000000"/>
          <w:shd w:val="clear" w:color="auto" w:fill="FFFFFF"/>
        </w:rPr>
        <w:t xml:space="preserve">Indications from SN to MN, given that the signalling reduction </w:t>
      </w:r>
      <w:r w:rsidR="00D014DC">
        <w:rPr>
          <w:rStyle w:val="normaltextrun"/>
          <w:rFonts w:eastAsiaTheme="minorEastAsia" w:cs="Arial"/>
          <w:b/>
          <w:bCs/>
          <w:color w:val="000000"/>
          <w:shd w:val="clear" w:color="auto" w:fill="FFFFFF"/>
        </w:rPr>
        <w:t xml:space="preserve">of a non-UE-associated procedure generates higher benefits than </w:t>
      </w:r>
      <w:r w:rsidR="0084455B">
        <w:rPr>
          <w:rStyle w:val="normaltextrun"/>
          <w:rFonts w:eastAsiaTheme="minorEastAsia" w:cs="Arial"/>
          <w:b/>
          <w:bCs/>
          <w:color w:val="000000"/>
          <w:shd w:val="clear" w:color="auto" w:fill="FFFFFF"/>
        </w:rPr>
        <w:t>those of a UE-associated procedure</w:t>
      </w:r>
    </w:p>
    <w:p w14:paraId="10796499" w14:textId="1C14EDCB" w:rsidR="0084455B" w:rsidRPr="001008CE" w:rsidRDefault="0084455B" w:rsidP="00F14735">
      <w:pPr>
        <w:pStyle w:val="BodyText"/>
        <w:rPr>
          <w:rStyle w:val="normaltextrun"/>
          <w:rFonts w:eastAsiaTheme="minorEastAsia" w:cs="Arial"/>
          <w:color w:val="000000"/>
          <w:shd w:val="clear" w:color="auto" w:fill="FFFFFF"/>
        </w:rPr>
      </w:pPr>
    </w:p>
    <w:p w14:paraId="69F33EAA" w14:textId="26F283EF" w:rsidR="0084455B" w:rsidRPr="001008CE" w:rsidRDefault="0084455B" w:rsidP="00F14735">
      <w:pPr>
        <w:pStyle w:val="BodyText"/>
        <w:rPr>
          <w:rStyle w:val="normaltextrun"/>
          <w:rFonts w:eastAsiaTheme="minorEastAsia" w:cs="Arial"/>
          <w:color w:val="000000"/>
          <w:shd w:val="clear" w:color="auto" w:fill="FFFFFF"/>
        </w:rPr>
      </w:pPr>
      <w:r w:rsidRPr="001008CE">
        <w:rPr>
          <w:rStyle w:val="normaltextrun"/>
          <w:rFonts w:eastAsiaTheme="minorEastAsia" w:cs="Arial"/>
          <w:color w:val="000000"/>
          <w:shd w:val="clear" w:color="auto" w:fill="FFFFFF"/>
        </w:rPr>
        <w:t>When looking at the RACH Indication procedure over F1, the situation is different.</w:t>
      </w:r>
    </w:p>
    <w:p w14:paraId="40BC2783" w14:textId="168EB2D0" w:rsidR="0084455B" w:rsidRDefault="001008CE" w:rsidP="00F14735">
      <w:pPr>
        <w:pStyle w:val="BodyText"/>
        <w:rPr>
          <w:rStyle w:val="normaltextrun"/>
          <w:rFonts w:eastAsiaTheme="minorEastAsia" w:cs="Arial"/>
          <w:color w:val="000000"/>
          <w:shd w:val="clear" w:color="auto" w:fill="FFFFFF"/>
        </w:rPr>
      </w:pPr>
      <w:r w:rsidRPr="001008CE">
        <w:rPr>
          <w:rStyle w:val="normaltextrun"/>
          <w:rFonts w:eastAsiaTheme="minorEastAsia" w:cs="Arial"/>
          <w:color w:val="000000"/>
          <w:shd w:val="clear" w:color="auto" w:fill="FFFFFF"/>
        </w:rPr>
        <w:t xml:space="preserve">A RACH Indication from </w:t>
      </w:r>
      <w:proofErr w:type="spellStart"/>
      <w:r w:rsidRPr="001008CE">
        <w:rPr>
          <w:rStyle w:val="normaltextrun"/>
          <w:rFonts w:eastAsiaTheme="minorEastAsia" w:cs="Arial"/>
          <w:color w:val="000000"/>
          <w:shd w:val="clear" w:color="auto" w:fill="FFFFFF"/>
        </w:rPr>
        <w:t>gNB</w:t>
      </w:r>
      <w:proofErr w:type="spellEnd"/>
      <w:r w:rsidRPr="001008CE">
        <w:rPr>
          <w:rStyle w:val="normaltextrun"/>
          <w:rFonts w:eastAsiaTheme="minorEastAsia" w:cs="Arial"/>
          <w:color w:val="000000"/>
          <w:shd w:val="clear" w:color="auto" w:fill="FFFFFF"/>
        </w:rPr>
        <w:t xml:space="preserve">-DU to </w:t>
      </w:r>
      <w:proofErr w:type="spellStart"/>
      <w:r w:rsidRPr="001008CE">
        <w:rPr>
          <w:rStyle w:val="normaltextrun"/>
          <w:rFonts w:eastAsiaTheme="minorEastAsia" w:cs="Arial"/>
          <w:color w:val="000000"/>
          <w:shd w:val="clear" w:color="auto" w:fill="FFFFFF"/>
        </w:rPr>
        <w:t>gNB</w:t>
      </w:r>
      <w:proofErr w:type="spellEnd"/>
      <w:r w:rsidRPr="001008CE">
        <w:rPr>
          <w:rStyle w:val="normaltextrun"/>
          <w:rFonts w:eastAsiaTheme="minorEastAsia" w:cs="Arial"/>
          <w:color w:val="000000"/>
          <w:shd w:val="clear" w:color="auto" w:fill="FFFFFF"/>
        </w:rPr>
        <w:t xml:space="preserve">-CU has the purpose of indicating the availability of RACH reports only for the UEs served by the </w:t>
      </w:r>
      <w:proofErr w:type="spellStart"/>
      <w:r w:rsidRPr="001008CE">
        <w:rPr>
          <w:rStyle w:val="normaltextrun"/>
          <w:rFonts w:eastAsiaTheme="minorEastAsia" w:cs="Arial"/>
          <w:color w:val="000000"/>
          <w:shd w:val="clear" w:color="auto" w:fill="FFFFFF"/>
        </w:rPr>
        <w:t>gNB</w:t>
      </w:r>
      <w:proofErr w:type="spellEnd"/>
      <w:r w:rsidRPr="001008CE">
        <w:rPr>
          <w:rStyle w:val="normaltextrun"/>
          <w:rFonts w:eastAsiaTheme="minorEastAsia" w:cs="Arial"/>
          <w:color w:val="000000"/>
          <w:shd w:val="clear" w:color="auto" w:fill="FFFFFF"/>
        </w:rPr>
        <w:t xml:space="preserve">-DU and only for RACH accesses that the </w:t>
      </w:r>
      <w:proofErr w:type="spellStart"/>
      <w:r w:rsidRPr="001008CE">
        <w:rPr>
          <w:rStyle w:val="normaltextrun"/>
          <w:rFonts w:eastAsiaTheme="minorEastAsia" w:cs="Arial"/>
          <w:color w:val="000000"/>
          <w:shd w:val="clear" w:color="auto" w:fill="FFFFFF"/>
        </w:rPr>
        <w:t>gNB</w:t>
      </w:r>
      <w:proofErr w:type="spellEnd"/>
      <w:r w:rsidRPr="001008CE">
        <w:rPr>
          <w:rStyle w:val="normaltextrun"/>
          <w:rFonts w:eastAsiaTheme="minorEastAsia" w:cs="Arial"/>
          <w:color w:val="000000"/>
          <w:shd w:val="clear" w:color="auto" w:fill="FFFFFF"/>
        </w:rPr>
        <w:t>-CU is</w:t>
      </w:r>
      <w:r w:rsidR="000E32A5">
        <w:rPr>
          <w:rStyle w:val="normaltextrun"/>
          <w:rFonts w:eastAsiaTheme="minorEastAsia" w:cs="Arial"/>
          <w:color w:val="000000"/>
          <w:shd w:val="clear" w:color="auto" w:fill="FFFFFF"/>
        </w:rPr>
        <w:t xml:space="preserve"> </w:t>
      </w:r>
      <w:r w:rsidRPr="001008CE">
        <w:rPr>
          <w:rStyle w:val="normaltextrun"/>
          <w:rFonts w:eastAsiaTheme="minorEastAsia" w:cs="Arial"/>
          <w:color w:val="000000"/>
          <w:shd w:val="clear" w:color="auto" w:fill="FFFFFF"/>
        </w:rPr>
        <w:t xml:space="preserve">not aware of. </w:t>
      </w:r>
      <w:r>
        <w:rPr>
          <w:rStyle w:val="normaltextrun"/>
          <w:rFonts w:eastAsiaTheme="minorEastAsia" w:cs="Arial"/>
          <w:color w:val="000000"/>
          <w:shd w:val="clear" w:color="auto" w:fill="FFFFFF"/>
        </w:rPr>
        <w:t xml:space="preserve">This reduces the amount of RACH indications over F1 considerably. </w:t>
      </w:r>
    </w:p>
    <w:p w14:paraId="1EC2FC21" w14:textId="6E73158E" w:rsidR="00170124" w:rsidRDefault="00170124" w:rsidP="00F14735">
      <w:pPr>
        <w:pStyle w:val="BodyText"/>
        <w:rPr>
          <w:rStyle w:val="normaltextrun"/>
          <w:rFonts w:eastAsiaTheme="minorEastAsia" w:cs="Arial"/>
          <w:b/>
          <w:bCs/>
          <w:color w:val="000000"/>
          <w:shd w:val="clear" w:color="auto" w:fill="FFFFFF"/>
        </w:rPr>
      </w:pPr>
      <w:r w:rsidRPr="009B64F1">
        <w:rPr>
          <w:rStyle w:val="normaltextrun"/>
          <w:rFonts w:eastAsiaTheme="minorEastAsia" w:cs="Arial"/>
          <w:b/>
          <w:bCs/>
          <w:color w:val="000000"/>
          <w:shd w:val="clear" w:color="auto" w:fill="FFFFFF"/>
        </w:rPr>
        <w:t xml:space="preserve">Observation 3: The signalling </w:t>
      </w:r>
      <w:r w:rsidR="009B64F1" w:rsidRPr="009B64F1">
        <w:rPr>
          <w:rStyle w:val="normaltextrun"/>
          <w:rFonts w:eastAsiaTheme="minorEastAsia" w:cs="Arial"/>
          <w:b/>
          <w:bCs/>
          <w:color w:val="000000"/>
          <w:shd w:val="clear" w:color="auto" w:fill="FFFFFF"/>
        </w:rPr>
        <w:t>generated</w:t>
      </w:r>
      <w:r w:rsidRPr="009B64F1">
        <w:rPr>
          <w:rStyle w:val="normaltextrun"/>
          <w:rFonts w:eastAsiaTheme="minorEastAsia" w:cs="Arial"/>
          <w:b/>
          <w:bCs/>
          <w:color w:val="000000"/>
          <w:shd w:val="clear" w:color="auto" w:fill="FFFFFF"/>
        </w:rPr>
        <w:t xml:space="preserve"> by UE-associated RACH indications over F1 is much less than the signalling </w:t>
      </w:r>
      <w:r w:rsidR="009B64F1" w:rsidRPr="009B64F1">
        <w:rPr>
          <w:rStyle w:val="normaltextrun"/>
          <w:rFonts w:eastAsiaTheme="minorEastAsia" w:cs="Arial"/>
          <w:b/>
          <w:bCs/>
          <w:color w:val="000000"/>
          <w:shd w:val="clear" w:color="auto" w:fill="FFFFFF"/>
        </w:rPr>
        <w:t>a UE-associated RACH Indication would generate over Xn</w:t>
      </w:r>
    </w:p>
    <w:p w14:paraId="500EE019" w14:textId="65B7EE21" w:rsidR="009B64F1" w:rsidRPr="009B64F1" w:rsidRDefault="009B64F1" w:rsidP="00F14735">
      <w:pPr>
        <w:pStyle w:val="BodyText"/>
        <w:rPr>
          <w:rStyle w:val="normaltextrun"/>
          <w:rFonts w:eastAsiaTheme="minorEastAsia" w:cs="Arial"/>
          <w:color w:val="000000"/>
          <w:shd w:val="clear" w:color="auto" w:fill="FFFFFF"/>
        </w:rPr>
      </w:pPr>
    </w:p>
    <w:p w14:paraId="65282F4F" w14:textId="77777777" w:rsidR="00C018ED" w:rsidRDefault="009B64F1" w:rsidP="00F14735">
      <w:pPr>
        <w:pStyle w:val="BodyText"/>
        <w:rPr>
          <w:rStyle w:val="normaltextrun"/>
          <w:rFonts w:eastAsiaTheme="minorEastAsia" w:cs="Arial"/>
          <w:color w:val="000000"/>
          <w:shd w:val="clear" w:color="auto" w:fill="FFFFFF"/>
        </w:rPr>
      </w:pPr>
      <w:proofErr w:type="gramStart"/>
      <w:r>
        <w:rPr>
          <w:rStyle w:val="normaltextrun"/>
          <w:rFonts w:eastAsiaTheme="minorEastAsia" w:cs="Arial"/>
          <w:color w:val="000000"/>
          <w:shd w:val="clear" w:color="auto" w:fill="FFFFFF"/>
        </w:rPr>
        <w:t>In light of</w:t>
      </w:r>
      <w:proofErr w:type="gramEnd"/>
      <w:r>
        <w:rPr>
          <w:rStyle w:val="normaltextrun"/>
          <w:rFonts w:eastAsiaTheme="minorEastAsia" w:cs="Arial"/>
          <w:color w:val="000000"/>
          <w:shd w:val="clear" w:color="auto" w:fill="FFFFFF"/>
        </w:rPr>
        <w:t xml:space="preserve"> Observation 3, </w:t>
      </w:r>
      <w:r w:rsidR="00005F57">
        <w:rPr>
          <w:rStyle w:val="normaltextrun"/>
          <w:rFonts w:eastAsiaTheme="minorEastAsia" w:cs="Arial"/>
          <w:color w:val="000000"/>
          <w:shd w:val="clear" w:color="auto" w:fill="FFFFFF"/>
        </w:rPr>
        <w:t xml:space="preserve">the benefit of using a UE-associated procedure over F1 </w:t>
      </w:r>
      <w:r w:rsidR="00A55244">
        <w:rPr>
          <w:rStyle w:val="normaltextrun"/>
          <w:rFonts w:eastAsiaTheme="minorEastAsia" w:cs="Arial"/>
          <w:color w:val="000000"/>
          <w:shd w:val="clear" w:color="auto" w:fill="FFFFFF"/>
        </w:rPr>
        <w:t>outweighs</w:t>
      </w:r>
      <w:r w:rsidR="00005F57">
        <w:rPr>
          <w:rStyle w:val="normaltextrun"/>
          <w:rFonts w:eastAsiaTheme="minorEastAsia" w:cs="Arial"/>
          <w:color w:val="000000"/>
          <w:shd w:val="clear" w:color="auto" w:fill="FFFFFF"/>
        </w:rPr>
        <w:t xml:space="preserve"> the </w:t>
      </w:r>
      <w:r w:rsidR="00A55244">
        <w:rPr>
          <w:rStyle w:val="normaltextrun"/>
          <w:rFonts w:eastAsiaTheme="minorEastAsia" w:cs="Arial"/>
          <w:color w:val="000000"/>
          <w:shd w:val="clear" w:color="auto" w:fill="FFFFFF"/>
        </w:rPr>
        <w:t xml:space="preserve">drawbacks. Namely, a UE associated procedure would allow the </w:t>
      </w:r>
      <w:proofErr w:type="spellStart"/>
      <w:r w:rsidR="00A55244">
        <w:rPr>
          <w:rStyle w:val="normaltextrun"/>
          <w:rFonts w:eastAsiaTheme="minorEastAsia" w:cs="Arial"/>
          <w:color w:val="000000"/>
          <w:shd w:val="clear" w:color="auto" w:fill="FFFFFF"/>
        </w:rPr>
        <w:t>gNB</w:t>
      </w:r>
      <w:proofErr w:type="spellEnd"/>
      <w:r w:rsidR="00A55244">
        <w:rPr>
          <w:rStyle w:val="normaltextrun"/>
          <w:rFonts w:eastAsiaTheme="minorEastAsia" w:cs="Arial"/>
          <w:color w:val="000000"/>
          <w:shd w:val="clear" w:color="auto" w:fill="FFFFFF"/>
        </w:rPr>
        <w:t xml:space="preserve">-CU to </w:t>
      </w:r>
      <w:r w:rsidR="005A4A15">
        <w:rPr>
          <w:rStyle w:val="normaltextrun"/>
          <w:rFonts w:eastAsiaTheme="minorEastAsia" w:cs="Arial"/>
          <w:color w:val="000000"/>
          <w:shd w:val="clear" w:color="auto" w:fill="FFFFFF"/>
        </w:rPr>
        <w:t>retrieve the RACH report shortly after the RACH access occurred and to take optimisation actions accordingly.</w:t>
      </w:r>
    </w:p>
    <w:p w14:paraId="445572F6" w14:textId="77777777" w:rsidR="00C44905" w:rsidRDefault="00C018ED" w:rsidP="00F14735">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Therefore, we propose to remove the FFSs concerning the F1AP RACH Indication and to confirm the </w:t>
      </w:r>
      <w:r w:rsidR="00C44905">
        <w:rPr>
          <w:rStyle w:val="normaltextrun"/>
          <w:rFonts w:eastAsiaTheme="minorEastAsia" w:cs="Arial"/>
          <w:color w:val="000000"/>
          <w:shd w:val="clear" w:color="auto" w:fill="FFFFFF"/>
        </w:rPr>
        <w:t>use of a non-UE-associated procedure over the F1AP.</w:t>
      </w:r>
    </w:p>
    <w:p w14:paraId="5C375A07" w14:textId="750D321B" w:rsidR="009B64F1" w:rsidRPr="00015582" w:rsidRDefault="00C44905" w:rsidP="00F14735">
      <w:pPr>
        <w:pStyle w:val="BodyText"/>
        <w:rPr>
          <w:rStyle w:val="normaltextrun"/>
          <w:rFonts w:eastAsiaTheme="minorEastAsia" w:cs="Arial"/>
          <w:b/>
          <w:bCs/>
          <w:color w:val="000000"/>
          <w:shd w:val="clear" w:color="auto" w:fill="FFFFFF"/>
        </w:rPr>
      </w:pPr>
      <w:r w:rsidRPr="00015582">
        <w:rPr>
          <w:rStyle w:val="normaltextrun"/>
          <w:rFonts w:eastAsiaTheme="minorEastAsia" w:cs="Arial"/>
          <w:b/>
          <w:bCs/>
          <w:color w:val="000000"/>
          <w:shd w:val="clear" w:color="auto" w:fill="FFFFFF"/>
        </w:rPr>
        <w:t xml:space="preserve">Proposal 1: Remove the FFS </w:t>
      </w:r>
      <w:r w:rsidR="00BC6C87" w:rsidRPr="00015582">
        <w:rPr>
          <w:rStyle w:val="normaltextrun"/>
          <w:rFonts w:eastAsiaTheme="minorEastAsia" w:cs="Arial"/>
          <w:b/>
          <w:bCs/>
          <w:color w:val="000000"/>
          <w:shd w:val="clear" w:color="auto" w:fill="FFFFFF"/>
        </w:rPr>
        <w:t>for the F1AP RACH Indication procedures</w:t>
      </w:r>
      <w:r w:rsidR="00015582" w:rsidRPr="00015582">
        <w:rPr>
          <w:rStyle w:val="normaltextrun"/>
          <w:rFonts w:eastAsiaTheme="minorEastAsia" w:cs="Arial"/>
          <w:b/>
          <w:bCs/>
          <w:color w:val="000000"/>
          <w:shd w:val="clear" w:color="auto" w:fill="FFFFFF"/>
        </w:rPr>
        <w:t xml:space="preserve"> concerning whether the procedure is UE-associated or non-UE-associated</w:t>
      </w:r>
      <w:r w:rsidR="00D638CE" w:rsidRPr="00015582">
        <w:rPr>
          <w:rStyle w:val="normaltextrun"/>
          <w:rFonts w:eastAsiaTheme="minorEastAsia" w:cs="Arial"/>
          <w:b/>
          <w:bCs/>
          <w:color w:val="000000"/>
          <w:shd w:val="clear" w:color="auto" w:fill="FFFFFF"/>
        </w:rPr>
        <w:t xml:space="preserve"> </w:t>
      </w:r>
    </w:p>
    <w:p w14:paraId="6CD45B02" w14:textId="3B68B9D7" w:rsidR="009B64F1" w:rsidRPr="00AB0A17" w:rsidRDefault="00015582" w:rsidP="00F14735">
      <w:pPr>
        <w:pStyle w:val="BodyText"/>
        <w:rPr>
          <w:rStyle w:val="normaltextrun"/>
          <w:rFonts w:eastAsiaTheme="minorEastAsia" w:cs="Arial"/>
          <w:color w:val="000000"/>
          <w:shd w:val="clear" w:color="auto" w:fill="FFFFFF"/>
        </w:rPr>
      </w:pPr>
      <w:r w:rsidRPr="00AB0A17">
        <w:rPr>
          <w:rStyle w:val="normaltextrun"/>
          <w:rFonts w:eastAsiaTheme="minorEastAsia" w:cs="Arial"/>
          <w:color w:val="000000"/>
          <w:shd w:val="clear" w:color="auto" w:fill="FFFFFF"/>
        </w:rPr>
        <w:t xml:space="preserve">A TP capturing these changes is </w:t>
      </w:r>
      <w:r w:rsidR="00AB0A17" w:rsidRPr="00AB0A17">
        <w:rPr>
          <w:rStyle w:val="normaltextrun"/>
          <w:rFonts w:eastAsiaTheme="minorEastAsia" w:cs="Arial"/>
          <w:color w:val="000000"/>
          <w:shd w:val="clear" w:color="auto" w:fill="FFFFFF"/>
        </w:rPr>
        <w:t>presented in the appendix.</w:t>
      </w:r>
    </w:p>
    <w:p w14:paraId="3FE1DEAB" w14:textId="25039FB7" w:rsidR="004F2E3E" w:rsidRDefault="00F91B03" w:rsidP="00F91B03">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2.1</w:t>
      </w:r>
      <w:r w:rsidR="00FB1365">
        <w:rPr>
          <w:rStyle w:val="normaltextrun"/>
          <w:rFonts w:eastAsiaTheme="minorEastAsia" w:cs="Arial"/>
          <w:color w:val="000000"/>
          <w:shd w:val="clear" w:color="auto" w:fill="FFFFFF"/>
        </w:rPr>
        <w:t xml:space="preserve"> </w:t>
      </w:r>
      <w:r w:rsidR="00FB1365" w:rsidRPr="00FB1365">
        <w:rPr>
          <w:rStyle w:val="normaltextrun"/>
          <w:rFonts w:eastAsiaTheme="minorEastAsia" w:cs="Arial"/>
          <w:color w:val="000000"/>
          <w:shd w:val="clear" w:color="auto" w:fill="FFFFFF"/>
        </w:rPr>
        <w:t>RACH partitioning feature</w:t>
      </w:r>
      <w:r w:rsidR="00FB1365">
        <w:rPr>
          <w:rStyle w:val="normaltextrun"/>
          <w:rFonts w:eastAsiaTheme="minorEastAsia" w:cs="Arial"/>
          <w:color w:val="000000"/>
          <w:shd w:val="clear" w:color="auto" w:fill="FFFFFF"/>
        </w:rPr>
        <w:t xml:space="preserve"> </w:t>
      </w:r>
      <w:r w:rsidR="00A72223">
        <w:rPr>
          <w:rStyle w:val="normaltextrun"/>
          <w:rFonts w:eastAsiaTheme="minorEastAsia" w:cs="Arial"/>
          <w:color w:val="000000"/>
          <w:shd w:val="clear" w:color="auto" w:fill="FFFFFF"/>
        </w:rPr>
        <w:t>in</w:t>
      </w:r>
      <w:r w:rsidR="00A72223" w:rsidRPr="00A72223">
        <w:rPr>
          <w:rFonts w:cs="Arial"/>
        </w:rPr>
        <w:t xml:space="preserve"> </w:t>
      </w:r>
      <w:r w:rsidR="00A72223" w:rsidRPr="00BF7397">
        <w:rPr>
          <w:rFonts w:cs="Arial"/>
        </w:rPr>
        <w:t>RA report</w:t>
      </w:r>
    </w:p>
    <w:p w14:paraId="777CBE75" w14:textId="45509E02" w:rsidR="002A08F0" w:rsidRDefault="002A08F0" w:rsidP="00523CBB">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In this section we analyse </w:t>
      </w:r>
      <w:r w:rsidR="001B0FB5">
        <w:rPr>
          <w:rStyle w:val="normaltextrun"/>
          <w:rFonts w:eastAsiaTheme="minorEastAsia" w:cs="Arial"/>
          <w:color w:val="000000"/>
          <w:shd w:val="clear" w:color="auto" w:fill="FFFFFF"/>
        </w:rPr>
        <w:t xml:space="preserve">each information so far proposed to be added in the RACH report to enable the network to further optimise </w:t>
      </w:r>
      <w:r w:rsidR="00A803D8">
        <w:rPr>
          <w:rStyle w:val="normaltextrun"/>
          <w:rFonts w:eastAsiaTheme="minorEastAsia" w:cs="Arial"/>
          <w:color w:val="000000"/>
          <w:shd w:val="clear" w:color="auto" w:fill="FFFFFF"/>
        </w:rPr>
        <w:t>RACH configurations</w:t>
      </w:r>
      <w:r w:rsidR="00561C1B">
        <w:rPr>
          <w:rStyle w:val="normaltextrun"/>
          <w:rFonts w:eastAsiaTheme="minorEastAsia" w:cs="Arial"/>
          <w:color w:val="000000"/>
          <w:shd w:val="clear" w:color="auto" w:fill="FFFFFF"/>
        </w:rPr>
        <w:t>.</w:t>
      </w:r>
    </w:p>
    <w:p w14:paraId="40CA988E" w14:textId="77777777" w:rsidR="00966306" w:rsidRDefault="00966306" w:rsidP="00523CBB">
      <w:pPr>
        <w:pStyle w:val="BodyText"/>
        <w:rPr>
          <w:rStyle w:val="normaltextrun"/>
          <w:rFonts w:eastAsiaTheme="minorEastAsia" w:cs="Arial"/>
          <w:color w:val="000000"/>
          <w:shd w:val="clear" w:color="auto" w:fill="FFFFFF"/>
        </w:rPr>
      </w:pPr>
    </w:p>
    <w:p w14:paraId="21CAA23C" w14:textId="7ABD2565" w:rsidR="00561C1B" w:rsidRPr="00966306" w:rsidRDefault="00561C1B" w:rsidP="00561C1B">
      <w:pPr>
        <w:pStyle w:val="BodyText"/>
        <w:numPr>
          <w:ilvl w:val="0"/>
          <w:numId w:val="29"/>
        </w:numPr>
        <w:rPr>
          <w:rStyle w:val="normaltextrun"/>
          <w:rFonts w:eastAsiaTheme="minorEastAsia" w:cs="Arial"/>
          <w:b/>
          <w:bCs/>
          <w:color w:val="000000"/>
          <w:shd w:val="clear" w:color="auto" w:fill="FFFFFF"/>
        </w:rPr>
      </w:pPr>
      <w:r w:rsidRPr="00966306">
        <w:rPr>
          <w:rStyle w:val="normaltextrun"/>
          <w:rFonts w:eastAsiaTheme="minorEastAsia" w:cs="Arial"/>
          <w:b/>
          <w:bCs/>
          <w:color w:val="000000"/>
          <w:shd w:val="clear" w:color="auto" w:fill="FFFFFF"/>
        </w:rPr>
        <w:t xml:space="preserve">Feature Priorities: namely the priority of features </w:t>
      </w:r>
      <w:r w:rsidR="00B24716" w:rsidRPr="00966306">
        <w:rPr>
          <w:rStyle w:val="normaltextrun"/>
          <w:rFonts w:eastAsiaTheme="minorEastAsia" w:cs="Arial"/>
          <w:b/>
          <w:bCs/>
          <w:color w:val="000000"/>
          <w:shd w:val="clear" w:color="auto" w:fill="FFFFFF"/>
        </w:rPr>
        <w:t>at the time RACH access was carried out</w:t>
      </w:r>
    </w:p>
    <w:p w14:paraId="3F9CCD11" w14:textId="52172544" w:rsidR="00B24716" w:rsidRDefault="00B24716" w:rsidP="00B24716">
      <w:pPr>
        <w:pStyle w:val="BodyText"/>
        <w:ind w:left="720"/>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It needs to be reminded that RAN2 already agreed to the following</w:t>
      </w:r>
      <w:r w:rsidR="00966306">
        <w:rPr>
          <w:rStyle w:val="normaltextrun"/>
          <w:rFonts w:eastAsiaTheme="minorEastAsia" w:cs="Arial"/>
          <w:color w:val="000000"/>
          <w:shd w:val="clear" w:color="auto" w:fill="FFFFFF"/>
        </w:rPr>
        <w:t>:</w:t>
      </w:r>
    </w:p>
    <w:p w14:paraId="51BACE01" w14:textId="77777777" w:rsidR="00966306" w:rsidRPr="001510D8" w:rsidRDefault="00966306" w:rsidP="00966306">
      <w:pPr>
        <w:shd w:val="clear" w:color="auto" w:fill="FFFFFF"/>
        <w:overflowPunct/>
        <w:autoSpaceDE/>
        <w:autoSpaceDN/>
        <w:adjustRightInd/>
        <w:spacing w:after="0"/>
        <w:ind w:left="360"/>
        <w:textAlignment w:val="auto"/>
        <w:rPr>
          <w:rFonts w:ascii="Segoe UI" w:hAnsi="Segoe UI" w:cs="Segoe UI"/>
          <w:i/>
          <w:iCs/>
          <w:color w:val="242424"/>
          <w:sz w:val="21"/>
          <w:szCs w:val="21"/>
          <w:lang w:eastAsia="en-GB"/>
        </w:rPr>
      </w:pPr>
      <w:r w:rsidRPr="001510D8">
        <w:rPr>
          <w:rFonts w:ascii="Segoe UI" w:hAnsi="Segoe UI" w:cs="Segoe UI"/>
          <w:i/>
          <w:iCs/>
          <w:color w:val="242424"/>
          <w:sz w:val="18"/>
          <w:szCs w:val="18"/>
          <w:lang w:val="x-none" w:eastAsia="en-GB"/>
        </w:rPr>
        <w:t>Agree to add the following parameters into RACH report for RACH partitioning:</w:t>
      </w:r>
    </w:p>
    <w:p w14:paraId="067DE604" w14:textId="77777777" w:rsidR="00966306" w:rsidRPr="001510D8" w:rsidRDefault="00966306" w:rsidP="00966306">
      <w:pPr>
        <w:shd w:val="clear" w:color="auto" w:fill="FFFFFF"/>
        <w:overflowPunct/>
        <w:autoSpaceDE/>
        <w:autoSpaceDN/>
        <w:adjustRightInd/>
        <w:spacing w:after="0"/>
        <w:ind w:left="360"/>
        <w:textAlignment w:val="auto"/>
        <w:rPr>
          <w:rFonts w:ascii="Segoe UI" w:hAnsi="Segoe UI" w:cs="Segoe UI"/>
          <w:i/>
          <w:iCs/>
          <w:color w:val="242424"/>
          <w:sz w:val="21"/>
          <w:szCs w:val="21"/>
          <w:lang w:eastAsia="en-GB"/>
        </w:rPr>
      </w:pPr>
      <w:r w:rsidRPr="001510D8">
        <w:rPr>
          <w:rFonts w:ascii="Segoe UI" w:hAnsi="Segoe UI" w:cs="Segoe UI"/>
          <w:i/>
          <w:iCs/>
          <w:color w:val="242424"/>
          <w:sz w:val="18"/>
          <w:szCs w:val="18"/>
          <w:lang w:val="x-none" w:eastAsia="en-GB"/>
        </w:rPr>
        <w:t>-     Feature or the combination of features that triggered the RACH</w:t>
      </w:r>
    </w:p>
    <w:p w14:paraId="26EDDF47" w14:textId="77777777" w:rsidR="00966306" w:rsidRPr="001510D8" w:rsidRDefault="00966306" w:rsidP="00966306">
      <w:pPr>
        <w:shd w:val="clear" w:color="auto" w:fill="FFFFFF"/>
        <w:overflowPunct/>
        <w:autoSpaceDE/>
        <w:autoSpaceDN/>
        <w:adjustRightInd/>
        <w:spacing w:after="0"/>
        <w:ind w:left="360"/>
        <w:textAlignment w:val="auto"/>
        <w:rPr>
          <w:rFonts w:ascii="Segoe UI" w:hAnsi="Segoe UI" w:cs="Segoe UI"/>
          <w:i/>
          <w:iCs/>
          <w:color w:val="242424"/>
          <w:sz w:val="21"/>
          <w:szCs w:val="21"/>
          <w:lang w:eastAsia="en-GB"/>
        </w:rPr>
      </w:pPr>
      <w:r w:rsidRPr="001510D8">
        <w:rPr>
          <w:rFonts w:ascii="Segoe UI" w:hAnsi="Segoe UI" w:cs="Segoe UI"/>
          <w:i/>
          <w:iCs/>
          <w:color w:val="242424"/>
          <w:sz w:val="18"/>
          <w:szCs w:val="18"/>
          <w:lang w:val="x-none" w:eastAsia="en-GB"/>
        </w:rPr>
        <w:t>-     Used feature combination</w:t>
      </w:r>
    </w:p>
    <w:p w14:paraId="0E9B66A3" w14:textId="77777777" w:rsidR="00966306" w:rsidRDefault="00966306" w:rsidP="00966306">
      <w:pPr>
        <w:jc w:val="both"/>
        <w:rPr>
          <w:rFonts w:ascii="Arial" w:eastAsiaTheme="minorEastAsia" w:hAnsi="Arial" w:cs="Arial"/>
          <w:color w:val="000000"/>
          <w:shd w:val="clear" w:color="auto" w:fill="FFFFFF"/>
        </w:rPr>
      </w:pPr>
      <w:r>
        <w:rPr>
          <w:rFonts w:ascii="Arial" w:eastAsiaTheme="minorEastAsia" w:hAnsi="Arial" w:cs="Arial"/>
          <w:color w:val="000000"/>
          <w:shd w:val="clear" w:color="auto" w:fill="FFFFFF"/>
        </w:rPr>
        <w:t xml:space="preserve"> </w:t>
      </w:r>
    </w:p>
    <w:p w14:paraId="5CFD89B4" w14:textId="0FBB1E92" w:rsidR="00966306" w:rsidRDefault="00C849F1" w:rsidP="00B24716">
      <w:pPr>
        <w:pStyle w:val="BodyText"/>
        <w:ind w:left="720"/>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With the above agreement, RAN2 agreed that the UE shall report the </w:t>
      </w:r>
      <w:r w:rsidR="00E503CC">
        <w:rPr>
          <w:rStyle w:val="normaltextrun"/>
          <w:rFonts w:eastAsiaTheme="minorEastAsia" w:cs="Arial"/>
          <w:color w:val="000000"/>
          <w:shd w:val="clear" w:color="auto" w:fill="FFFFFF"/>
        </w:rPr>
        <w:t xml:space="preserve">feature, or combination of features that triggered the UE to select a specific RACH partitioning </w:t>
      </w:r>
      <w:r w:rsidR="00B85A4F">
        <w:rPr>
          <w:rStyle w:val="normaltextrun"/>
          <w:rFonts w:eastAsiaTheme="minorEastAsia" w:cs="Arial"/>
          <w:color w:val="000000"/>
          <w:shd w:val="clear" w:color="auto" w:fill="FFFFFF"/>
        </w:rPr>
        <w:t>and that triggered the UE to perform RACH access.</w:t>
      </w:r>
    </w:p>
    <w:p w14:paraId="5143B9EF" w14:textId="73FC5E95" w:rsidR="009E2189" w:rsidRDefault="00B85A4F" w:rsidP="00B439FB">
      <w:pPr>
        <w:pStyle w:val="BodyText"/>
        <w:ind w:left="720"/>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lastRenderedPageBreak/>
        <w:t xml:space="preserve">RAN2 also agreed that the UE shall </w:t>
      </w:r>
      <w:proofErr w:type="gramStart"/>
      <w:r>
        <w:rPr>
          <w:rStyle w:val="normaltextrun"/>
          <w:rFonts w:eastAsiaTheme="minorEastAsia" w:cs="Arial"/>
          <w:color w:val="000000"/>
          <w:shd w:val="clear" w:color="auto" w:fill="FFFFFF"/>
        </w:rPr>
        <w:t>report also</w:t>
      </w:r>
      <w:proofErr w:type="gramEnd"/>
      <w:r>
        <w:rPr>
          <w:rStyle w:val="normaltextrun"/>
          <w:rFonts w:eastAsiaTheme="minorEastAsia" w:cs="Arial"/>
          <w:color w:val="000000"/>
          <w:shd w:val="clear" w:color="auto" w:fill="FFFFFF"/>
        </w:rPr>
        <w:t xml:space="preserve"> the Feature Combination </w:t>
      </w:r>
      <w:r w:rsidR="009E2189">
        <w:rPr>
          <w:rStyle w:val="normaltextrun"/>
          <w:rFonts w:eastAsiaTheme="minorEastAsia" w:cs="Arial"/>
          <w:color w:val="000000"/>
          <w:shd w:val="clear" w:color="auto" w:fill="FFFFFF"/>
        </w:rPr>
        <w:t>associated to the RACH partitioning where RACH access is carried out.</w:t>
      </w:r>
      <w:r w:rsidR="00AF1EAC">
        <w:rPr>
          <w:rStyle w:val="normaltextrun"/>
          <w:rFonts w:eastAsiaTheme="minorEastAsia" w:cs="Arial"/>
          <w:color w:val="000000"/>
          <w:shd w:val="clear" w:color="auto" w:fill="FFFFFF"/>
        </w:rPr>
        <w:t xml:space="preserve"> </w:t>
      </w:r>
      <w:proofErr w:type="gramStart"/>
      <w:r w:rsidR="00B439FB">
        <w:rPr>
          <w:rStyle w:val="normaltextrun"/>
          <w:rFonts w:eastAsiaTheme="minorEastAsia" w:cs="Arial"/>
          <w:color w:val="000000"/>
          <w:shd w:val="clear" w:color="auto" w:fill="FFFFFF"/>
        </w:rPr>
        <w:t>In</w:t>
      </w:r>
      <w:proofErr w:type="gramEnd"/>
      <w:r w:rsidR="00B439FB">
        <w:rPr>
          <w:rStyle w:val="normaltextrun"/>
          <w:rFonts w:eastAsiaTheme="minorEastAsia" w:cs="Arial"/>
          <w:color w:val="000000"/>
          <w:shd w:val="clear" w:color="auto" w:fill="FFFFFF"/>
        </w:rPr>
        <w:t xml:space="preserve"> light of the agreements from RAN2 it makes only sense that the UE reports also the Feature</w:t>
      </w:r>
      <w:r w:rsidR="00C878BE">
        <w:rPr>
          <w:rStyle w:val="normaltextrun"/>
          <w:rFonts w:eastAsiaTheme="minorEastAsia" w:cs="Arial"/>
          <w:color w:val="000000"/>
          <w:shd w:val="clear" w:color="auto" w:fill="FFFFFF"/>
        </w:rPr>
        <w:t xml:space="preserve"> Priority configured for features at the time of RACH access. </w:t>
      </w:r>
      <w:r w:rsidR="006B0AB0">
        <w:rPr>
          <w:rStyle w:val="normaltextrun"/>
          <w:rFonts w:eastAsiaTheme="minorEastAsia" w:cs="Arial"/>
          <w:color w:val="000000"/>
          <w:shd w:val="clear" w:color="auto" w:fill="FFFFFF"/>
        </w:rPr>
        <w:t>This information, combined with the information agreed in RAN2 allows to understand the following:</w:t>
      </w:r>
    </w:p>
    <w:p w14:paraId="07A925BD" w14:textId="04BB75C6" w:rsidR="006B0AB0" w:rsidRDefault="006B0AB0" w:rsidP="006B0AB0">
      <w:pPr>
        <w:pStyle w:val="BodyText"/>
        <w:numPr>
          <w:ilvl w:val="1"/>
          <w:numId w:val="28"/>
        </w:numPr>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The RAN can understand </w:t>
      </w:r>
      <w:r w:rsidR="0037477A">
        <w:rPr>
          <w:rStyle w:val="normaltextrun"/>
          <w:rFonts w:eastAsiaTheme="minorEastAsia" w:cs="Arial"/>
          <w:color w:val="000000"/>
          <w:shd w:val="clear" w:color="auto" w:fill="FFFFFF"/>
        </w:rPr>
        <w:t xml:space="preserve">which feature has triggered the UE to select a RACH partition and </w:t>
      </w:r>
      <w:r w:rsidR="00B454CD">
        <w:rPr>
          <w:rStyle w:val="normaltextrun"/>
          <w:rFonts w:eastAsiaTheme="minorEastAsia" w:cs="Arial"/>
          <w:color w:val="000000"/>
          <w:shd w:val="clear" w:color="auto" w:fill="FFFFFF"/>
        </w:rPr>
        <w:t xml:space="preserve">perform RACH access. In case many UEs are triggered by the same feature or set of features, a RACH optimisation action could be to create a dedicated RACH partition for the </w:t>
      </w:r>
      <w:r w:rsidR="00C76AB7">
        <w:rPr>
          <w:rStyle w:val="normaltextrun"/>
          <w:rFonts w:eastAsiaTheme="minorEastAsia" w:cs="Arial"/>
          <w:color w:val="000000"/>
          <w:shd w:val="clear" w:color="auto" w:fill="FFFFFF"/>
        </w:rPr>
        <w:t>most demanded features</w:t>
      </w:r>
    </w:p>
    <w:p w14:paraId="3B034DEE" w14:textId="6695F2B1" w:rsidR="00C76AB7" w:rsidRDefault="00C76AB7" w:rsidP="006B0AB0">
      <w:pPr>
        <w:pStyle w:val="BodyText"/>
        <w:numPr>
          <w:ilvl w:val="1"/>
          <w:numId w:val="28"/>
        </w:numPr>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The RAN can understand to which RACH partition the </w:t>
      </w:r>
      <w:r w:rsidR="000175FC">
        <w:rPr>
          <w:rStyle w:val="normaltextrun"/>
          <w:rFonts w:eastAsiaTheme="minorEastAsia" w:cs="Arial"/>
          <w:color w:val="000000"/>
          <w:shd w:val="clear" w:color="auto" w:fill="FFFFFF"/>
        </w:rPr>
        <w:t xml:space="preserve">UE performed RACH access. This </w:t>
      </w:r>
      <w:r w:rsidR="0061652B">
        <w:rPr>
          <w:rStyle w:val="normaltextrun"/>
          <w:rFonts w:eastAsiaTheme="minorEastAsia" w:cs="Arial"/>
          <w:color w:val="000000"/>
          <w:shd w:val="clear" w:color="auto" w:fill="FFFFFF"/>
        </w:rPr>
        <w:t xml:space="preserve">allows the RAN to understand </w:t>
      </w:r>
      <w:r w:rsidR="004C179F">
        <w:rPr>
          <w:rStyle w:val="normaltextrun"/>
          <w:rFonts w:eastAsiaTheme="minorEastAsia" w:cs="Arial"/>
          <w:color w:val="000000"/>
          <w:shd w:val="clear" w:color="auto" w:fill="FFFFFF"/>
        </w:rPr>
        <w:t>which partitions are most demanded and therefore most overloaded</w:t>
      </w:r>
    </w:p>
    <w:p w14:paraId="218C5DC6" w14:textId="446D91C2" w:rsidR="004C179F" w:rsidRDefault="004C179F" w:rsidP="006B0AB0">
      <w:pPr>
        <w:pStyle w:val="BodyText"/>
        <w:numPr>
          <w:ilvl w:val="1"/>
          <w:numId w:val="28"/>
        </w:numPr>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The RAN can understand which feature priority was given to the feature or set of features that triggered RACH access. This allows the RAN to understand </w:t>
      </w:r>
      <w:r w:rsidR="00907DE3">
        <w:rPr>
          <w:rStyle w:val="normaltextrun"/>
          <w:rFonts w:eastAsiaTheme="minorEastAsia" w:cs="Arial"/>
          <w:color w:val="000000"/>
          <w:shd w:val="clear" w:color="auto" w:fill="FFFFFF"/>
        </w:rPr>
        <w:t xml:space="preserve">whether grouping of features is done optimally or not. For example, if a RACH partition is associated to features with </w:t>
      </w:r>
      <w:r w:rsidR="0010659D">
        <w:rPr>
          <w:rStyle w:val="normaltextrun"/>
          <w:rFonts w:eastAsiaTheme="minorEastAsia" w:cs="Arial"/>
          <w:color w:val="000000"/>
          <w:shd w:val="clear" w:color="auto" w:fill="FFFFFF"/>
        </w:rPr>
        <w:t xml:space="preserve">different priorities </w:t>
      </w:r>
      <w:r w:rsidR="000826B5">
        <w:rPr>
          <w:rStyle w:val="normaltextrun"/>
          <w:rFonts w:eastAsiaTheme="minorEastAsia" w:cs="Arial"/>
          <w:color w:val="000000"/>
          <w:shd w:val="clear" w:color="auto" w:fill="FFFFFF"/>
        </w:rPr>
        <w:t>(</w:t>
      </w:r>
      <w:proofErr w:type="gramStart"/>
      <w:r w:rsidR="000826B5">
        <w:rPr>
          <w:rStyle w:val="normaltextrun"/>
          <w:rFonts w:eastAsiaTheme="minorEastAsia" w:cs="Arial"/>
          <w:color w:val="000000"/>
          <w:shd w:val="clear" w:color="auto" w:fill="FFFFFF"/>
        </w:rPr>
        <w:t>e.g.</w:t>
      </w:r>
      <w:proofErr w:type="gramEnd"/>
      <w:r w:rsidR="000826B5">
        <w:rPr>
          <w:rStyle w:val="normaltextrun"/>
          <w:rFonts w:eastAsiaTheme="minorEastAsia" w:cs="Arial"/>
          <w:color w:val="000000"/>
          <w:shd w:val="clear" w:color="auto" w:fill="FFFFFF"/>
        </w:rPr>
        <w:t xml:space="preserve"> some with high and some with lower priority)</w:t>
      </w:r>
      <w:r w:rsidR="00647F8D">
        <w:rPr>
          <w:rStyle w:val="normaltextrun"/>
          <w:rFonts w:eastAsiaTheme="minorEastAsia" w:cs="Arial"/>
          <w:color w:val="000000"/>
          <w:shd w:val="clear" w:color="auto" w:fill="FFFFFF"/>
        </w:rPr>
        <w:t xml:space="preserve"> </w:t>
      </w:r>
      <w:r w:rsidR="0010659D">
        <w:rPr>
          <w:rStyle w:val="normaltextrun"/>
          <w:rFonts w:eastAsiaTheme="minorEastAsia" w:cs="Arial"/>
          <w:color w:val="000000"/>
          <w:shd w:val="clear" w:color="auto" w:fill="FFFFFF"/>
        </w:rPr>
        <w:t xml:space="preserve">and if such partition is overloaded, one </w:t>
      </w:r>
      <w:r w:rsidR="00647F8D">
        <w:rPr>
          <w:rStyle w:val="normaltextrun"/>
          <w:rFonts w:eastAsiaTheme="minorEastAsia" w:cs="Arial"/>
          <w:color w:val="000000"/>
          <w:shd w:val="clear" w:color="auto" w:fill="FFFFFF"/>
        </w:rPr>
        <w:t xml:space="preserve">potential reason is that one of the feature with higher priority is </w:t>
      </w:r>
      <w:r w:rsidR="00615D6F">
        <w:rPr>
          <w:rStyle w:val="normaltextrun"/>
          <w:rFonts w:eastAsiaTheme="minorEastAsia" w:cs="Arial"/>
          <w:color w:val="000000"/>
          <w:shd w:val="clear" w:color="auto" w:fill="FFFFFF"/>
        </w:rPr>
        <w:t xml:space="preserve">attracting high load towards the partition. Hence, one </w:t>
      </w:r>
      <w:r w:rsidR="0010659D">
        <w:rPr>
          <w:rStyle w:val="normaltextrun"/>
          <w:rFonts w:eastAsiaTheme="minorEastAsia" w:cs="Arial"/>
          <w:color w:val="000000"/>
          <w:shd w:val="clear" w:color="auto" w:fill="FFFFFF"/>
        </w:rPr>
        <w:t>RACH optimisation action may be to split the features in different priority groups</w:t>
      </w:r>
    </w:p>
    <w:p w14:paraId="5E5FEEB2" w14:textId="64DFA669" w:rsidR="0094765A" w:rsidRPr="009C4E35" w:rsidRDefault="0094765A" w:rsidP="0094765A">
      <w:pPr>
        <w:pStyle w:val="BodyText"/>
        <w:rPr>
          <w:rStyle w:val="normaltextrun"/>
          <w:rFonts w:eastAsiaTheme="minorEastAsia" w:cs="Arial"/>
          <w:b/>
          <w:bCs/>
          <w:color w:val="000000"/>
          <w:shd w:val="clear" w:color="auto" w:fill="FFFFFF"/>
        </w:rPr>
      </w:pPr>
      <w:r w:rsidRPr="009C4E35">
        <w:rPr>
          <w:rStyle w:val="normaltextrun"/>
          <w:rFonts w:eastAsiaTheme="minorEastAsia" w:cs="Arial"/>
          <w:b/>
          <w:bCs/>
          <w:color w:val="000000"/>
          <w:shd w:val="clear" w:color="auto" w:fill="FFFFFF"/>
        </w:rPr>
        <w:t xml:space="preserve">Proposal 2: </w:t>
      </w:r>
      <w:r w:rsidR="009C4E35" w:rsidRPr="009C4E35">
        <w:rPr>
          <w:rStyle w:val="normaltextrun"/>
          <w:rFonts w:eastAsiaTheme="minorEastAsia" w:cs="Arial"/>
          <w:b/>
          <w:bCs/>
          <w:color w:val="000000"/>
          <w:shd w:val="clear" w:color="auto" w:fill="FFFFFF"/>
        </w:rPr>
        <w:t>RAN3 to send an LS to RAN2 requesting the addition of feature priorities as part of the RACH Report</w:t>
      </w:r>
      <w:r w:rsidR="009C4E35">
        <w:rPr>
          <w:rStyle w:val="normaltextrun"/>
          <w:rFonts w:eastAsiaTheme="minorEastAsia" w:cs="Arial"/>
          <w:b/>
          <w:bCs/>
          <w:color w:val="000000"/>
          <w:shd w:val="clear" w:color="auto" w:fill="FFFFFF"/>
        </w:rPr>
        <w:br/>
      </w:r>
    </w:p>
    <w:p w14:paraId="3A88DC74" w14:textId="50273EA9" w:rsidR="00965A3B" w:rsidRPr="00B83803" w:rsidRDefault="00965A3B" w:rsidP="005A34F9">
      <w:pPr>
        <w:pStyle w:val="BodyText"/>
        <w:numPr>
          <w:ilvl w:val="0"/>
          <w:numId w:val="29"/>
        </w:numPr>
        <w:rPr>
          <w:rStyle w:val="normaltextrun"/>
          <w:rFonts w:eastAsiaTheme="minorEastAsia" w:cs="Arial"/>
          <w:b/>
          <w:bCs/>
          <w:color w:val="000000"/>
          <w:shd w:val="clear" w:color="auto" w:fill="FFFFFF"/>
        </w:rPr>
      </w:pPr>
      <w:r w:rsidRPr="00B83803">
        <w:rPr>
          <w:rStyle w:val="normaltextrun"/>
          <w:rFonts w:eastAsiaTheme="minorEastAsia" w:cs="Arial"/>
          <w:b/>
          <w:bCs/>
          <w:color w:val="000000"/>
          <w:shd w:val="clear" w:color="auto" w:fill="FFFFFF"/>
        </w:rPr>
        <w:t>The set of preambles allocated to the RA partition such as the start preamble index and/or the number of preambles in the partition (RACH configuration related information)</w:t>
      </w:r>
      <w:r w:rsidR="00B83803" w:rsidRPr="00B83803">
        <w:rPr>
          <w:rStyle w:val="normaltextrun"/>
          <w:rFonts w:eastAsiaTheme="minorEastAsia" w:cs="Arial"/>
          <w:b/>
          <w:bCs/>
          <w:color w:val="000000"/>
          <w:shd w:val="clear" w:color="auto" w:fill="FFFFFF"/>
        </w:rPr>
        <w:t xml:space="preserve"> and </w:t>
      </w:r>
      <w:r w:rsidRPr="00B83803">
        <w:rPr>
          <w:rStyle w:val="normaltextrun"/>
          <w:rFonts w:eastAsiaTheme="minorEastAsia" w:cs="Arial"/>
          <w:b/>
          <w:bCs/>
          <w:color w:val="000000"/>
          <w:shd w:val="clear" w:color="auto" w:fill="FFFFFF"/>
        </w:rPr>
        <w:t>Time between RA attempt to RA Report</w:t>
      </w:r>
    </w:p>
    <w:p w14:paraId="002FE862" w14:textId="6BC588B6" w:rsidR="00561C1B" w:rsidRDefault="0088734E" w:rsidP="00523CBB">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This is meant to provide the RAN with information about the RACH configuration in use at the time the RACH Report was generated.</w:t>
      </w:r>
    </w:p>
    <w:p w14:paraId="0DE8273A" w14:textId="4A8463DD" w:rsidR="007B43B2" w:rsidRDefault="00F608B0" w:rsidP="00523CBB">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The rationale is that if the RACH report is reported after the RACH partitions configuration has changed, the RAN would not be able to </w:t>
      </w:r>
      <w:r w:rsidR="008B1F81">
        <w:rPr>
          <w:rStyle w:val="normaltextrun"/>
          <w:rFonts w:eastAsiaTheme="minorEastAsia" w:cs="Arial"/>
          <w:color w:val="000000"/>
          <w:shd w:val="clear" w:color="auto" w:fill="FFFFFF"/>
        </w:rPr>
        <w:t xml:space="preserve">determine what RACH configuration was in use at the time the RACH report was generated. This not only prevents </w:t>
      </w:r>
      <w:r w:rsidR="007F4CA8">
        <w:rPr>
          <w:rStyle w:val="normaltextrun"/>
          <w:rFonts w:eastAsiaTheme="minorEastAsia" w:cs="Arial"/>
          <w:color w:val="000000"/>
          <w:shd w:val="clear" w:color="auto" w:fill="FFFFFF"/>
        </w:rPr>
        <w:t xml:space="preserve">the RAN to derive the right </w:t>
      </w:r>
      <w:r w:rsidR="00F7549E">
        <w:rPr>
          <w:rStyle w:val="normaltextrun"/>
          <w:rFonts w:eastAsiaTheme="minorEastAsia" w:cs="Arial"/>
          <w:color w:val="000000"/>
          <w:shd w:val="clear" w:color="auto" w:fill="FFFFFF"/>
        </w:rPr>
        <w:t>optimisation</w:t>
      </w:r>
      <w:r w:rsidR="007F4CA8">
        <w:rPr>
          <w:rStyle w:val="normaltextrun"/>
          <w:rFonts w:eastAsiaTheme="minorEastAsia" w:cs="Arial"/>
          <w:color w:val="000000"/>
          <w:shd w:val="clear" w:color="auto" w:fill="FFFFFF"/>
        </w:rPr>
        <w:t xml:space="preserve"> action, but </w:t>
      </w:r>
      <w:r w:rsidR="00F7549E">
        <w:rPr>
          <w:rStyle w:val="normaltextrun"/>
          <w:rFonts w:eastAsiaTheme="minorEastAsia" w:cs="Arial"/>
          <w:color w:val="000000"/>
          <w:shd w:val="clear" w:color="auto" w:fill="FFFFFF"/>
        </w:rPr>
        <w:t>it</w:t>
      </w:r>
      <w:r w:rsidR="007F4CA8">
        <w:rPr>
          <w:rStyle w:val="normaltextrun"/>
          <w:rFonts w:eastAsiaTheme="minorEastAsia" w:cs="Arial"/>
          <w:color w:val="000000"/>
          <w:shd w:val="clear" w:color="auto" w:fill="FFFFFF"/>
        </w:rPr>
        <w:t xml:space="preserve"> might have negative effects on the system. Indeed, </w:t>
      </w:r>
      <w:r w:rsidR="002143A5">
        <w:rPr>
          <w:rStyle w:val="normaltextrun"/>
          <w:rFonts w:eastAsiaTheme="minorEastAsia" w:cs="Arial"/>
          <w:color w:val="000000"/>
          <w:shd w:val="clear" w:color="auto" w:fill="FFFFFF"/>
        </w:rPr>
        <w:t xml:space="preserve">if the RAN assumes that the RACH configuration at the </w:t>
      </w:r>
      <w:r w:rsidR="00F7549E">
        <w:rPr>
          <w:rStyle w:val="normaltextrun"/>
          <w:rFonts w:eastAsiaTheme="minorEastAsia" w:cs="Arial"/>
          <w:color w:val="000000"/>
          <w:shd w:val="clear" w:color="auto" w:fill="FFFFFF"/>
        </w:rPr>
        <w:t>time</w:t>
      </w:r>
      <w:r w:rsidR="002143A5">
        <w:rPr>
          <w:rStyle w:val="normaltextrun"/>
          <w:rFonts w:eastAsiaTheme="minorEastAsia" w:cs="Arial"/>
          <w:color w:val="000000"/>
          <w:shd w:val="clear" w:color="auto" w:fill="FFFFFF"/>
        </w:rPr>
        <w:t xml:space="preserve"> the RACH report was generated were the same as the actual RACH configuration, the RAN may determine </w:t>
      </w:r>
      <w:r w:rsidR="00F7549E">
        <w:rPr>
          <w:rStyle w:val="normaltextrun"/>
          <w:rFonts w:eastAsiaTheme="minorEastAsia" w:cs="Arial"/>
          <w:color w:val="000000"/>
          <w:shd w:val="clear" w:color="auto" w:fill="FFFFFF"/>
        </w:rPr>
        <w:t>RACH reconfiguration actions that might have negative impacts</w:t>
      </w:r>
    </w:p>
    <w:p w14:paraId="53F7EA67" w14:textId="781ACF58" w:rsidR="00C6325D" w:rsidRDefault="00C6325D" w:rsidP="00523CBB">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The best approach to solve this issue is to let the UE include in the RACH report </w:t>
      </w:r>
      <w:bookmarkStart w:id="0" w:name="_Hlk125569634"/>
      <w:r>
        <w:rPr>
          <w:rStyle w:val="normaltextrun"/>
          <w:rFonts w:eastAsiaTheme="minorEastAsia" w:cs="Arial"/>
          <w:color w:val="000000"/>
          <w:shd w:val="clear" w:color="auto" w:fill="FFFFFF"/>
        </w:rPr>
        <w:t xml:space="preserve">the </w:t>
      </w:r>
      <w:r w:rsidRPr="00C6325D">
        <w:rPr>
          <w:rStyle w:val="normaltextrun"/>
          <w:rFonts w:eastAsiaTheme="minorEastAsia" w:cs="Arial"/>
          <w:color w:val="000000"/>
          <w:shd w:val="clear" w:color="auto" w:fill="FFFFFF"/>
        </w:rPr>
        <w:t>start preamble index and the number of preambles in the partition</w:t>
      </w:r>
      <w:r w:rsidR="0094765A">
        <w:rPr>
          <w:rStyle w:val="normaltextrun"/>
          <w:rFonts w:eastAsiaTheme="minorEastAsia" w:cs="Arial"/>
          <w:color w:val="000000"/>
          <w:shd w:val="clear" w:color="auto" w:fill="FFFFFF"/>
        </w:rPr>
        <w:t xml:space="preserve"> the UE used at the time of performing RACH access</w:t>
      </w:r>
      <w:bookmarkEnd w:id="0"/>
      <w:r w:rsidR="0094765A">
        <w:rPr>
          <w:rStyle w:val="normaltextrun"/>
          <w:rFonts w:eastAsiaTheme="minorEastAsia" w:cs="Arial"/>
          <w:color w:val="000000"/>
          <w:shd w:val="clear" w:color="auto" w:fill="FFFFFF"/>
        </w:rPr>
        <w:t>.</w:t>
      </w:r>
    </w:p>
    <w:p w14:paraId="46C7B392" w14:textId="618A0F01" w:rsidR="00BD2656" w:rsidRDefault="00A046BD"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An alternative approach </w:t>
      </w:r>
      <w:r w:rsidR="003D1CA7">
        <w:rPr>
          <w:rStyle w:val="normaltextrun"/>
          <w:rFonts w:eastAsiaTheme="minorEastAsia" w:cs="Arial"/>
          <w:color w:val="000000"/>
          <w:shd w:val="clear" w:color="auto" w:fill="FFFFFF"/>
        </w:rPr>
        <w:t xml:space="preserve">to reporting the </w:t>
      </w:r>
      <w:r w:rsidR="003D1CA7" w:rsidRPr="003D1CA7">
        <w:rPr>
          <w:rStyle w:val="normaltextrun"/>
          <w:rFonts w:eastAsiaTheme="minorEastAsia" w:cs="Arial"/>
          <w:color w:val="000000"/>
          <w:shd w:val="clear" w:color="auto" w:fill="FFFFFF"/>
        </w:rPr>
        <w:t>start preamble index and the number of preambles in the</w:t>
      </w:r>
      <w:r w:rsidR="003D1CA7">
        <w:rPr>
          <w:rStyle w:val="normaltextrun"/>
          <w:rFonts w:eastAsiaTheme="minorEastAsia" w:cs="Arial"/>
          <w:color w:val="000000"/>
          <w:shd w:val="clear" w:color="auto" w:fill="FFFFFF"/>
        </w:rPr>
        <w:t xml:space="preserve"> RACH</w:t>
      </w:r>
      <w:r w:rsidR="003D1CA7" w:rsidRPr="003D1CA7">
        <w:rPr>
          <w:rStyle w:val="normaltextrun"/>
          <w:rFonts w:eastAsiaTheme="minorEastAsia" w:cs="Arial"/>
          <w:color w:val="000000"/>
          <w:shd w:val="clear" w:color="auto" w:fill="FFFFFF"/>
        </w:rPr>
        <w:t xml:space="preserve"> partition</w:t>
      </w:r>
      <w:r w:rsidR="003D1CA7">
        <w:rPr>
          <w:rStyle w:val="normaltextrun"/>
          <w:rFonts w:eastAsiaTheme="minorEastAsia" w:cs="Arial"/>
          <w:color w:val="000000"/>
          <w:shd w:val="clear" w:color="auto" w:fill="FFFFFF"/>
        </w:rPr>
        <w:t xml:space="preserve"> used would be to let </w:t>
      </w:r>
      <w:r w:rsidR="003E160D">
        <w:rPr>
          <w:rStyle w:val="normaltextrun"/>
          <w:rFonts w:eastAsiaTheme="minorEastAsia" w:cs="Arial"/>
          <w:color w:val="000000"/>
          <w:shd w:val="clear" w:color="auto" w:fill="FFFFFF"/>
        </w:rPr>
        <w:t xml:space="preserve">the </w:t>
      </w:r>
      <w:r w:rsidR="003D1CA7">
        <w:rPr>
          <w:rStyle w:val="normaltextrun"/>
          <w:rFonts w:eastAsiaTheme="minorEastAsia" w:cs="Arial"/>
          <w:color w:val="000000"/>
          <w:shd w:val="clear" w:color="auto" w:fill="FFFFFF"/>
        </w:rPr>
        <w:t xml:space="preserve">UE report </w:t>
      </w:r>
      <w:r w:rsidR="003E160D">
        <w:rPr>
          <w:rStyle w:val="normaltextrun"/>
          <w:rFonts w:eastAsiaTheme="minorEastAsia" w:cs="Arial"/>
          <w:color w:val="000000"/>
          <w:shd w:val="clear" w:color="auto" w:fill="FFFFFF"/>
        </w:rPr>
        <w:t>the time between RACH report generation and RACH report signalling to the RAN. With this time</w:t>
      </w:r>
      <w:r w:rsidR="00DF0A6B">
        <w:rPr>
          <w:rStyle w:val="normaltextrun"/>
          <w:rFonts w:eastAsiaTheme="minorEastAsia" w:cs="Arial"/>
          <w:color w:val="000000"/>
          <w:shd w:val="clear" w:color="auto" w:fill="FFFFFF"/>
        </w:rPr>
        <w:t xml:space="preserve"> measure the RAN may be able to deduce what RACH configuration was in use at the time the RACH report was generated. However, this approach is less efficient </w:t>
      </w:r>
      <w:r w:rsidR="00DC30F0">
        <w:rPr>
          <w:rStyle w:val="normaltextrun"/>
          <w:rFonts w:eastAsiaTheme="minorEastAsia" w:cs="Arial"/>
          <w:color w:val="000000"/>
          <w:shd w:val="clear" w:color="auto" w:fill="FFFFFF"/>
        </w:rPr>
        <w:t xml:space="preserve">because it carries impacts on both the UE </w:t>
      </w:r>
      <w:r w:rsidR="00F60905">
        <w:rPr>
          <w:rStyle w:val="normaltextrun"/>
          <w:rFonts w:eastAsiaTheme="minorEastAsia" w:cs="Arial"/>
          <w:color w:val="000000"/>
          <w:shd w:val="clear" w:color="auto" w:fill="FFFFFF"/>
        </w:rPr>
        <w:t xml:space="preserve">(which </w:t>
      </w:r>
      <w:proofErr w:type="gramStart"/>
      <w:r w:rsidR="00F60905">
        <w:rPr>
          <w:rStyle w:val="normaltextrun"/>
          <w:rFonts w:eastAsiaTheme="minorEastAsia" w:cs="Arial"/>
          <w:color w:val="000000"/>
          <w:shd w:val="clear" w:color="auto" w:fill="FFFFFF"/>
        </w:rPr>
        <w:t>has to</w:t>
      </w:r>
      <w:proofErr w:type="gramEnd"/>
      <w:r w:rsidR="00F60905">
        <w:rPr>
          <w:rStyle w:val="normaltextrun"/>
          <w:rFonts w:eastAsiaTheme="minorEastAsia" w:cs="Arial"/>
          <w:color w:val="000000"/>
          <w:shd w:val="clear" w:color="auto" w:fill="FFFFFF"/>
        </w:rPr>
        <w:t xml:space="preserve"> store the new time variable) </w:t>
      </w:r>
      <w:r w:rsidR="00DC30F0">
        <w:rPr>
          <w:rStyle w:val="normaltextrun"/>
          <w:rFonts w:eastAsiaTheme="minorEastAsia" w:cs="Arial"/>
          <w:color w:val="000000"/>
          <w:shd w:val="clear" w:color="auto" w:fill="FFFFFF"/>
        </w:rPr>
        <w:t xml:space="preserve">and the </w:t>
      </w:r>
      <w:r w:rsidR="00F60905">
        <w:rPr>
          <w:rStyle w:val="normaltextrun"/>
          <w:rFonts w:eastAsiaTheme="minorEastAsia" w:cs="Arial"/>
          <w:color w:val="000000"/>
          <w:shd w:val="clear" w:color="auto" w:fill="FFFFFF"/>
        </w:rPr>
        <w:t xml:space="preserve">network (which has to store and timestamp all the RACH </w:t>
      </w:r>
      <w:r w:rsidR="00BD2656">
        <w:rPr>
          <w:rStyle w:val="normaltextrun"/>
          <w:rFonts w:eastAsiaTheme="minorEastAsia" w:cs="Arial"/>
          <w:color w:val="000000"/>
          <w:shd w:val="clear" w:color="auto" w:fill="FFFFFF"/>
        </w:rPr>
        <w:t>configurations</w:t>
      </w:r>
      <w:r w:rsidR="00F60905">
        <w:rPr>
          <w:rStyle w:val="normaltextrun"/>
          <w:rFonts w:eastAsiaTheme="minorEastAsia" w:cs="Arial"/>
          <w:color w:val="000000"/>
          <w:shd w:val="clear" w:color="auto" w:fill="FFFFFF"/>
        </w:rPr>
        <w:t xml:space="preserve"> adopted</w:t>
      </w:r>
      <w:r w:rsidR="00BD2656">
        <w:rPr>
          <w:rStyle w:val="normaltextrun"/>
          <w:rFonts w:eastAsiaTheme="minorEastAsia" w:cs="Arial"/>
          <w:color w:val="000000"/>
          <w:shd w:val="clear" w:color="auto" w:fill="FFFFFF"/>
        </w:rPr>
        <w:t xml:space="preserve"> in the past).</w:t>
      </w:r>
      <w:r w:rsidR="00D30413">
        <w:rPr>
          <w:rStyle w:val="normaltextrun"/>
          <w:rFonts w:eastAsiaTheme="minorEastAsia" w:cs="Arial"/>
          <w:color w:val="000000"/>
          <w:shd w:val="clear" w:color="auto" w:fill="FFFFFF"/>
        </w:rPr>
        <w:t xml:space="preserve"> Indeed, the impacts on the RAN </w:t>
      </w:r>
      <w:proofErr w:type="spellStart"/>
      <w:r w:rsidR="00D30413">
        <w:rPr>
          <w:rStyle w:val="normaltextrun"/>
          <w:rFonts w:eastAsiaTheme="minorEastAsia" w:cs="Arial"/>
          <w:color w:val="000000"/>
          <w:shd w:val="clear" w:color="auto" w:fill="FFFFFF"/>
        </w:rPr>
        <w:t>inthis</w:t>
      </w:r>
      <w:proofErr w:type="spellEnd"/>
      <w:r w:rsidR="00D30413">
        <w:rPr>
          <w:rStyle w:val="normaltextrun"/>
          <w:rFonts w:eastAsiaTheme="minorEastAsia" w:cs="Arial"/>
          <w:color w:val="000000"/>
          <w:shd w:val="clear" w:color="auto" w:fill="FFFFFF"/>
        </w:rPr>
        <w:t xml:space="preserve"> case are considerable, as the RAN </w:t>
      </w:r>
      <w:r w:rsidR="006B2133">
        <w:rPr>
          <w:rStyle w:val="normaltextrun"/>
          <w:rFonts w:eastAsiaTheme="minorEastAsia" w:cs="Arial"/>
          <w:color w:val="000000"/>
          <w:shd w:val="clear" w:color="auto" w:fill="FFFFFF"/>
        </w:rPr>
        <w:t xml:space="preserve">would need </w:t>
      </w:r>
      <w:proofErr w:type="spellStart"/>
      <w:r w:rsidR="006B2133">
        <w:rPr>
          <w:rStyle w:val="normaltextrun"/>
          <w:rFonts w:eastAsiaTheme="minorEastAsia" w:cs="Arial"/>
          <w:color w:val="000000"/>
          <w:shd w:val="clear" w:color="auto" w:fill="FFFFFF"/>
        </w:rPr>
        <w:t>ot</w:t>
      </w:r>
      <w:proofErr w:type="spellEnd"/>
      <w:r w:rsidR="006B2133">
        <w:rPr>
          <w:rStyle w:val="normaltextrun"/>
          <w:rFonts w:eastAsiaTheme="minorEastAsia" w:cs="Arial"/>
          <w:color w:val="000000"/>
          <w:shd w:val="clear" w:color="auto" w:fill="FFFFFF"/>
        </w:rPr>
        <w:t xml:space="preserve"> maintain a full history (how much back in time?) of all RACH </w:t>
      </w:r>
      <w:r w:rsidR="00922C9A">
        <w:rPr>
          <w:rStyle w:val="normaltextrun"/>
          <w:rFonts w:eastAsiaTheme="minorEastAsia" w:cs="Arial"/>
          <w:color w:val="000000"/>
          <w:shd w:val="clear" w:color="auto" w:fill="FFFFFF"/>
        </w:rPr>
        <w:t>configurations adopted in the past.</w:t>
      </w:r>
    </w:p>
    <w:p w14:paraId="20620515" w14:textId="6B69BCFC" w:rsidR="00BD2656" w:rsidRPr="00BD2656" w:rsidRDefault="00BD2656" w:rsidP="00DC30F0">
      <w:pPr>
        <w:pStyle w:val="BodyText"/>
        <w:rPr>
          <w:rStyle w:val="normaltextrun"/>
          <w:rFonts w:eastAsiaTheme="minorEastAsia" w:cs="Arial"/>
          <w:b/>
          <w:bCs/>
          <w:color w:val="000000"/>
          <w:shd w:val="clear" w:color="auto" w:fill="FFFFFF"/>
        </w:rPr>
      </w:pPr>
    </w:p>
    <w:p w14:paraId="5283FEE4" w14:textId="6175711B" w:rsidR="00BD2656" w:rsidRDefault="00BD2656" w:rsidP="00DC30F0">
      <w:pPr>
        <w:pStyle w:val="BodyText"/>
        <w:rPr>
          <w:rStyle w:val="normaltextrun"/>
          <w:rFonts w:eastAsiaTheme="minorEastAsia" w:cs="Arial"/>
          <w:color w:val="000000"/>
          <w:shd w:val="clear" w:color="auto" w:fill="FFFFFF"/>
        </w:rPr>
      </w:pPr>
      <w:r w:rsidRPr="00BD2656">
        <w:rPr>
          <w:rStyle w:val="normaltextrun"/>
          <w:rFonts w:eastAsiaTheme="minorEastAsia" w:cs="Arial"/>
          <w:b/>
          <w:bCs/>
          <w:color w:val="000000"/>
          <w:shd w:val="clear" w:color="auto" w:fill="FFFFFF"/>
        </w:rPr>
        <w:t>Proposal 3: RAN3 to</w:t>
      </w:r>
      <w:r w:rsidRPr="009C4E35">
        <w:rPr>
          <w:rStyle w:val="normaltextrun"/>
          <w:rFonts w:eastAsiaTheme="minorEastAsia" w:cs="Arial"/>
          <w:b/>
          <w:bCs/>
          <w:color w:val="000000"/>
          <w:shd w:val="clear" w:color="auto" w:fill="FFFFFF"/>
        </w:rPr>
        <w:t xml:space="preserve"> send an LS to RAN2 requesting the addition of </w:t>
      </w:r>
      <w:r w:rsidRPr="00BD2656">
        <w:rPr>
          <w:rStyle w:val="normaltextrun"/>
          <w:rFonts w:eastAsiaTheme="minorEastAsia" w:cs="Arial"/>
          <w:b/>
          <w:bCs/>
          <w:color w:val="000000"/>
          <w:shd w:val="clear" w:color="auto" w:fill="FFFFFF"/>
        </w:rPr>
        <w:t>the start preamble index and the number of preambles in the partition the UE used at the time of performing RACH access</w:t>
      </w:r>
      <w:r>
        <w:rPr>
          <w:rStyle w:val="normaltextrun"/>
          <w:rFonts w:eastAsiaTheme="minorEastAsia" w:cs="Arial"/>
          <w:b/>
          <w:bCs/>
          <w:color w:val="000000"/>
          <w:shd w:val="clear" w:color="auto" w:fill="FFFFFF"/>
        </w:rPr>
        <w:br/>
      </w:r>
    </w:p>
    <w:p w14:paraId="24A7358B" w14:textId="7E97CB5F" w:rsidR="002A08F0" w:rsidRDefault="003D1CA7"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 </w:t>
      </w:r>
    </w:p>
    <w:p w14:paraId="1416C8EB" w14:textId="77777777" w:rsidR="00425C6C" w:rsidRPr="00CE0E46" w:rsidRDefault="00425C6C" w:rsidP="004F2E3E">
      <w:pPr>
        <w:pStyle w:val="Proposal"/>
        <w:numPr>
          <w:ilvl w:val="0"/>
          <w:numId w:val="0"/>
        </w:numPr>
        <w:overflowPunct/>
        <w:autoSpaceDE/>
        <w:autoSpaceDN/>
        <w:adjustRightInd/>
        <w:spacing w:after="160" w:line="259" w:lineRule="auto"/>
        <w:jc w:val="left"/>
        <w:textAlignment w:val="auto"/>
        <w:rPr>
          <w:rFonts w:cs="Arial"/>
        </w:rPr>
      </w:pPr>
    </w:p>
    <w:p w14:paraId="25AAB1EC" w14:textId="77777777" w:rsidR="004F2E3E" w:rsidRPr="00CE0424" w:rsidRDefault="004F2E3E" w:rsidP="004F2E3E">
      <w:pPr>
        <w:pStyle w:val="Heading1"/>
      </w:pPr>
      <w:r w:rsidRPr="00CE0424">
        <w:lastRenderedPageBreak/>
        <w:t>Conclusion</w:t>
      </w:r>
    </w:p>
    <w:p w14:paraId="20785F43" w14:textId="1AC49712" w:rsidR="004F2E3E" w:rsidRPr="002820DD" w:rsidRDefault="00374053" w:rsidP="004F2E3E">
      <w:pPr>
        <w:spacing w:after="120"/>
        <w:jc w:val="both"/>
        <w:rPr>
          <w:rFonts w:ascii="Arial" w:hAnsi="Arial" w:cs="Arial"/>
        </w:rPr>
      </w:pPr>
      <w:r>
        <w:rPr>
          <w:rFonts w:ascii="Arial" w:hAnsi="Arial" w:cs="Arial"/>
        </w:rPr>
        <w:t>This paper presented ways forward on different areas of RACH optimisation. The following Observations, conclusions and proposals were derived:</w:t>
      </w:r>
      <w:r w:rsidR="004F2E3E" w:rsidRPr="002820DD">
        <w:rPr>
          <w:rFonts w:ascii="Arial" w:hAnsi="Arial" w:cs="Arial"/>
        </w:rPr>
        <w:t xml:space="preserve"> </w:t>
      </w:r>
    </w:p>
    <w:p w14:paraId="644D77F3" w14:textId="4F1C3590" w:rsidR="00374053" w:rsidRPr="00C91AB8" w:rsidRDefault="00374053" w:rsidP="00374053">
      <w:pPr>
        <w:pStyle w:val="BodyText"/>
        <w:rPr>
          <w:rStyle w:val="normaltextrun"/>
          <w:rFonts w:eastAsiaTheme="minorEastAsia" w:cs="Arial"/>
          <w:b/>
          <w:bCs/>
          <w:color w:val="000000"/>
          <w:shd w:val="clear" w:color="auto" w:fill="FFFFFF"/>
        </w:rPr>
      </w:pPr>
      <w:r>
        <w:rPr>
          <w:rStyle w:val="normaltextrun"/>
          <w:rFonts w:eastAsiaTheme="minorEastAsia" w:cs="Arial"/>
          <w:b/>
          <w:bCs/>
          <w:color w:val="000000"/>
          <w:shd w:val="clear" w:color="auto" w:fill="FFFFFF"/>
        </w:rPr>
        <w:br/>
      </w:r>
      <w:r w:rsidRPr="00C91AB8">
        <w:rPr>
          <w:rStyle w:val="normaltextrun"/>
          <w:rFonts w:eastAsiaTheme="minorEastAsia" w:cs="Arial"/>
          <w:b/>
          <w:bCs/>
          <w:color w:val="000000"/>
          <w:shd w:val="clear" w:color="auto" w:fill="FFFFFF"/>
        </w:rPr>
        <w:t xml:space="preserve">Observation 1: The TP to the XnAP describing how an SN informs an MN of the availability of RACH reports for </w:t>
      </w:r>
      <w:proofErr w:type="gramStart"/>
      <w:r w:rsidRPr="00C91AB8">
        <w:rPr>
          <w:rStyle w:val="normaltextrun"/>
          <w:rFonts w:eastAsiaTheme="minorEastAsia" w:cs="Arial"/>
          <w:b/>
          <w:bCs/>
          <w:color w:val="000000"/>
          <w:shd w:val="clear" w:color="auto" w:fill="FFFFFF"/>
        </w:rPr>
        <w:t>a number of</w:t>
      </w:r>
      <w:proofErr w:type="gramEnd"/>
      <w:r w:rsidRPr="00C91AB8">
        <w:rPr>
          <w:rStyle w:val="normaltextrun"/>
          <w:rFonts w:eastAsiaTheme="minorEastAsia" w:cs="Arial"/>
          <w:b/>
          <w:bCs/>
          <w:color w:val="000000"/>
          <w:shd w:val="clear" w:color="auto" w:fill="FFFFFF"/>
        </w:rPr>
        <w:t xml:space="preserve"> UEs is non-UE-associated to </w:t>
      </w:r>
      <w:r>
        <w:rPr>
          <w:rStyle w:val="normaltextrun"/>
          <w:rFonts w:eastAsiaTheme="minorEastAsia" w:cs="Arial"/>
          <w:b/>
          <w:bCs/>
          <w:color w:val="000000"/>
          <w:shd w:val="clear" w:color="auto" w:fill="FFFFFF"/>
        </w:rPr>
        <w:t>reduce the signalling that would have resulted from</w:t>
      </w:r>
      <w:r w:rsidRPr="00C91AB8">
        <w:rPr>
          <w:rStyle w:val="normaltextrun"/>
          <w:rFonts w:eastAsiaTheme="minorEastAsia" w:cs="Arial"/>
          <w:b/>
          <w:bCs/>
          <w:color w:val="000000"/>
          <w:shd w:val="clear" w:color="auto" w:fill="FFFFFF"/>
        </w:rPr>
        <w:t xml:space="preserve"> a UE associated procedure</w:t>
      </w:r>
    </w:p>
    <w:p w14:paraId="0AFF8052" w14:textId="77C802B1" w:rsidR="00374053" w:rsidRDefault="00374053" w:rsidP="00374053">
      <w:pPr>
        <w:pStyle w:val="BodyText"/>
        <w:rPr>
          <w:rStyle w:val="normaltextrun"/>
          <w:rFonts w:eastAsiaTheme="minorEastAsia" w:cs="Arial"/>
          <w:b/>
          <w:bCs/>
          <w:color w:val="000000"/>
          <w:shd w:val="clear" w:color="auto" w:fill="FFFFFF"/>
        </w:rPr>
      </w:pPr>
      <w:r>
        <w:rPr>
          <w:rStyle w:val="normaltextrun"/>
          <w:rFonts w:eastAsiaTheme="minorEastAsia" w:cs="Arial"/>
          <w:b/>
          <w:bCs/>
          <w:color w:val="000000"/>
          <w:shd w:val="clear" w:color="auto" w:fill="FFFFFF"/>
        </w:rPr>
        <w:br/>
      </w:r>
      <w:r w:rsidRPr="00613652">
        <w:rPr>
          <w:rStyle w:val="normaltextrun"/>
          <w:rFonts w:eastAsiaTheme="minorEastAsia" w:cs="Arial"/>
          <w:b/>
          <w:bCs/>
          <w:color w:val="000000"/>
          <w:shd w:val="clear" w:color="auto" w:fill="FFFFFF"/>
        </w:rPr>
        <w:t xml:space="preserve">Observation 2: a non-UE-associated RACH Indication has the drawback of delaying collection of RACH reports as well as delaying the optimisation that might result from their knowledge. </w:t>
      </w:r>
    </w:p>
    <w:p w14:paraId="06EA7181" w14:textId="25CE560D" w:rsidR="00374053" w:rsidRDefault="00374053" w:rsidP="00374053">
      <w:pPr>
        <w:pStyle w:val="BodyText"/>
        <w:rPr>
          <w:rStyle w:val="normaltextrun"/>
          <w:rFonts w:eastAsiaTheme="minorEastAsia" w:cs="Arial"/>
          <w:b/>
          <w:bCs/>
          <w:color w:val="000000"/>
          <w:shd w:val="clear" w:color="auto" w:fill="FFFFFF"/>
        </w:rPr>
      </w:pPr>
      <w:r>
        <w:rPr>
          <w:rStyle w:val="normaltextrun"/>
          <w:rFonts w:eastAsiaTheme="minorEastAsia" w:cs="Arial"/>
          <w:b/>
          <w:bCs/>
          <w:color w:val="000000"/>
          <w:shd w:val="clear" w:color="auto" w:fill="FFFFFF"/>
        </w:rPr>
        <w:br/>
        <w:t>Conclusion 1: RAN3 took a conscious decision of selecting a non-UE-associated procedure for RACH Indications from SN to MN, given that the signalling reduction of a non-UE-associated procedure generates higher benefits than those of a UE-associated procedure</w:t>
      </w:r>
    </w:p>
    <w:p w14:paraId="6B111FAD" w14:textId="0D84416B" w:rsidR="00374053" w:rsidRDefault="00374053" w:rsidP="00374053">
      <w:pPr>
        <w:pStyle w:val="BodyText"/>
        <w:rPr>
          <w:rStyle w:val="normaltextrun"/>
          <w:rFonts w:eastAsiaTheme="minorEastAsia" w:cs="Arial"/>
          <w:b/>
          <w:bCs/>
          <w:color w:val="000000"/>
          <w:shd w:val="clear" w:color="auto" w:fill="FFFFFF"/>
        </w:rPr>
      </w:pPr>
      <w:r>
        <w:rPr>
          <w:rStyle w:val="normaltextrun"/>
          <w:rFonts w:eastAsiaTheme="minorEastAsia" w:cs="Arial"/>
          <w:b/>
          <w:bCs/>
          <w:color w:val="000000"/>
          <w:shd w:val="clear" w:color="auto" w:fill="FFFFFF"/>
        </w:rPr>
        <w:br/>
      </w:r>
      <w:r w:rsidRPr="009B64F1">
        <w:rPr>
          <w:rStyle w:val="normaltextrun"/>
          <w:rFonts w:eastAsiaTheme="minorEastAsia" w:cs="Arial"/>
          <w:b/>
          <w:bCs/>
          <w:color w:val="000000"/>
          <w:shd w:val="clear" w:color="auto" w:fill="FFFFFF"/>
        </w:rPr>
        <w:t>Observation 3: The signalling generated by UE-associated RACH indications over F1 is much less than the signalling a UE-associated RACH Indication would generate over Xn</w:t>
      </w:r>
    </w:p>
    <w:p w14:paraId="0AF92A6F" w14:textId="7935517E" w:rsidR="00374053" w:rsidRPr="00015582" w:rsidRDefault="00374053" w:rsidP="00374053">
      <w:pPr>
        <w:pStyle w:val="BodyText"/>
        <w:rPr>
          <w:rStyle w:val="normaltextrun"/>
          <w:rFonts w:eastAsiaTheme="minorEastAsia" w:cs="Arial"/>
          <w:b/>
          <w:bCs/>
          <w:color w:val="000000"/>
          <w:shd w:val="clear" w:color="auto" w:fill="FFFFFF"/>
        </w:rPr>
      </w:pPr>
      <w:r>
        <w:rPr>
          <w:rStyle w:val="normaltextrun"/>
          <w:rFonts w:eastAsiaTheme="minorEastAsia" w:cs="Arial"/>
          <w:b/>
          <w:bCs/>
          <w:color w:val="000000"/>
          <w:shd w:val="clear" w:color="auto" w:fill="FFFFFF"/>
        </w:rPr>
        <w:br/>
      </w:r>
      <w:r w:rsidRPr="00015582">
        <w:rPr>
          <w:rStyle w:val="normaltextrun"/>
          <w:rFonts w:eastAsiaTheme="minorEastAsia" w:cs="Arial"/>
          <w:b/>
          <w:bCs/>
          <w:color w:val="000000"/>
          <w:shd w:val="clear" w:color="auto" w:fill="FFFFFF"/>
        </w:rPr>
        <w:t xml:space="preserve">Proposal 1: Remove the FFS for the F1AP RACH Indication procedures concerning whether the procedure is UE-associated or non-UE-associated </w:t>
      </w:r>
    </w:p>
    <w:p w14:paraId="13DD9E19" w14:textId="4AE2C891" w:rsidR="00374053" w:rsidRPr="00374053" w:rsidRDefault="00374053" w:rsidP="00374053">
      <w:pPr>
        <w:pStyle w:val="BodyText"/>
        <w:rPr>
          <w:rStyle w:val="normaltextrun"/>
          <w:rFonts w:eastAsiaTheme="minorEastAsia" w:cs="Arial"/>
          <w:b/>
          <w:bCs/>
          <w:color w:val="000000"/>
          <w:shd w:val="clear" w:color="auto" w:fill="FFFFFF"/>
        </w:rPr>
      </w:pPr>
      <w:r>
        <w:rPr>
          <w:rStyle w:val="normaltextrun"/>
          <w:rFonts w:eastAsiaTheme="minorEastAsia" w:cs="Arial"/>
          <w:b/>
          <w:bCs/>
          <w:color w:val="000000"/>
          <w:shd w:val="clear" w:color="auto" w:fill="FFFFFF"/>
        </w:rPr>
        <w:br/>
      </w:r>
      <w:r w:rsidRPr="009C4E35">
        <w:rPr>
          <w:rStyle w:val="normaltextrun"/>
          <w:rFonts w:eastAsiaTheme="minorEastAsia" w:cs="Arial"/>
          <w:b/>
          <w:bCs/>
          <w:color w:val="000000"/>
          <w:shd w:val="clear" w:color="auto" w:fill="FFFFFF"/>
        </w:rPr>
        <w:t>Proposal 2: RAN3 to send an LS to RAN2 requesting the addition of feature priorities as part of the RACH Report</w:t>
      </w:r>
      <w:r>
        <w:rPr>
          <w:rStyle w:val="normaltextrun"/>
          <w:rFonts w:eastAsiaTheme="minorEastAsia" w:cs="Arial"/>
          <w:b/>
          <w:bCs/>
          <w:color w:val="000000"/>
          <w:shd w:val="clear" w:color="auto" w:fill="FFFFFF"/>
        </w:rPr>
        <w:br/>
      </w:r>
    </w:p>
    <w:p w14:paraId="3806DA48" w14:textId="77777777" w:rsidR="00374053" w:rsidRPr="00374053" w:rsidRDefault="00374053" w:rsidP="00374053">
      <w:pPr>
        <w:pStyle w:val="BodyText"/>
        <w:rPr>
          <w:rStyle w:val="normaltextrun"/>
          <w:rFonts w:eastAsiaTheme="minorEastAsia" w:cs="Arial"/>
          <w:b/>
          <w:bCs/>
          <w:color w:val="000000"/>
          <w:shd w:val="clear" w:color="auto" w:fill="FFFFFF"/>
        </w:rPr>
      </w:pPr>
      <w:r w:rsidRPr="00BD2656">
        <w:rPr>
          <w:rStyle w:val="normaltextrun"/>
          <w:rFonts w:eastAsiaTheme="minorEastAsia" w:cs="Arial"/>
          <w:b/>
          <w:bCs/>
          <w:color w:val="000000"/>
          <w:shd w:val="clear" w:color="auto" w:fill="FFFFFF"/>
        </w:rPr>
        <w:t>Proposal 3: RAN3 to</w:t>
      </w:r>
      <w:r w:rsidRPr="009C4E35">
        <w:rPr>
          <w:rStyle w:val="normaltextrun"/>
          <w:rFonts w:eastAsiaTheme="minorEastAsia" w:cs="Arial"/>
          <w:b/>
          <w:bCs/>
          <w:color w:val="000000"/>
          <w:shd w:val="clear" w:color="auto" w:fill="FFFFFF"/>
        </w:rPr>
        <w:t xml:space="preserve"> send an LS to RAN2 requesting the addition of </w:t>
      </w:r>
      <w:r w:rsidRPr="00BD2656">
        <w:rPr>
          <w:rStyle w:val="normaltextrun"/>
          <w:rFonts w:eastAsiaTheme="minorEastAsia" w:cs="Arial"/>
          <w:b/>
          <w:bCs/>
          <w:color w:val="000000"/>
          <w:shd w:val="clear" w:color="auto" w:fill="FFFFFF"/>
        </w:rPr>
        <w:t>the start preamble index and the number of preambles in the partition the UE used at the time of performing RACH access</w:t>
      </w:r>
    </w:p>
    <w:p w14:paraId="04BE06C3" w14:textId="196C217D" w:rsidR="004F2E3E" w:rsidRPr="00374053" w:rsidRDefault="004F2E3E" w:rsidP="00374053">
      <w:pPr>
        <w:pStyle w:val="BodyText"/>
        <w:rPr>
          <w:rStyle w:val="normaltextrun"/>
          <w:rFonts w:eastAsiaTheme="minorEastAsia" w:cs="Arial"/>
          <w:b/>
          <w:bCs/>
          <w:color w:val="000000"/>
          <w:shd w:val="clear" w:color="auto" w:fill="FFFFFF"/>
        </w:rPr>
      </w:pPr>
    </w:p>
    <w:p w14:paraId="0916258F" w14:textId="77777777" w:rsidR="004F2E3E" w:rsidRPr="001F6D56" w:rsidRDefault="004F2E3E" w:rsidP="004F2E3E">
      <w:pPr>
        <w:pStyle w:val="TableofFigures"/>
        <w:tabs>
          <w:tab w:val="right" w:leader="dot" w:pos="9629"/>
        </w:tabs>
        <w:rPr>
          <w:noProof/>
        </w:rPr>
      </w:pPr>
    </w:p>
    <w:p w14:paraId="31AB93B3" w14:textId="3CD8C5E2" w:rsidR="004F2E3E" w:rsidRPr="00CE0424" w:rsidRDefault="00374053" w:rsidP="004F2E3E">
      <w:pPr>
        <w:pStyle w:val="TableofFigures"/>
        <w:tabs>
          <w:tab w:val="right" w:leader="dot" w:pos="9629"/>
        </w:tabs>
      </w:pPr>
      <w:r>
        <w:rPr>
          <w:b w:val="0"/>
          <w:bCs/>
          <w:lang w:val="en-US"/>
        </w:rPr>
        <w:t>A TP mirroring the proposals above is provided in the appendix</w:t>
      </w:r>
      <w:r w:rsidR="004F2E3E">
        <w:rPr>
          <w:b w:val="0"/>
          <w:bCs/>
          <w:lang w:val="en-US"/>
        </w:rPr>
        <w:t>.</w:t>
      </w:r>
    </w:p>
    <w:p w14:paraId="1E4E0F13" w14:textId="4F29F138" w:rsidR="004F2E3E" w:rsidRDefault="004F2E3E" w:rsidP="004F2E3E">
      <w:pPr>
        <w:pStyle w:val="Heading1"/>
        <w:ind w:left="0" w:firstLine="0"/>
      </w:pPr>
      <w:r w:rsidRPr="007D3E81">
        <w:lastRenderedPageBreak/>
        <w:t>Annex –</w:t>
      </w:r>
      <w:r w:rsidRPr="00EB2111">
        <w:t>Text Proposals for SON BL CR for TS 38.4</w:t>
      </w:r>
      <w:r w:rsidR="00A02868">
        <w:t>7</w:t>
      </w:r>
      <w:r>
        <w:t>3</w:t>
      </w:r>
    </w:p>
    <w:p w14:paraId="2EF39557" w14:textId="77777777" w:rsidR="00FD0A39" w:rsidRDefault="00FD0A39" w:rsidP="00FD0A39">
      <w:pPr>
        <w:pStyle w:val="Heading2"/>
        <w:ind w:left="576" w:hanging="576"/>
      </w:pPr>
      <w:bookmarkStart w:id="1" w:name="_Toc20955730"/>
      <w:bookmarkStart w:id="2" w:name="_Toc29892824"/>
      <w:bookmarkStart w:id="3" w:name="_Toc36556761"/>
      <w:bookmarkStart w:id="4" w:name="_Toc45832137"/>
      <w:bookmarkStart w:id="5" w:name="_Toc51763317"/>
      <w:bookmarkStart w:id="6" w:name="_Toc52131655"/>
      <w:r w:rsidRPr="00EA5FA7">
        <w:t>8.2</w:t>
      </w:r>
      <w:r w:rsidRPr="00EA5FA7">
        <w:tab/>
        <w:t>Interface Management procedures</w:t>
      </w:r>
      <w:bookmarkEnd w:id="1"/>
      <w:bookmarkEnd w:id="2"/>
      <w:bookmarkEnd w:id="3"/>
      <w:bookmarkEnd w:id="4"/>
      <w:bookmarkEnd w:id="5"/>
      <w:bookmarkEnd w:id="6"/>
    </w:p>
    <w:p w14:paraId="51B4EE6A" w14:textId="77777777" w:rsidR="00FD0A39" w:rsidRDefault="00FD0A39" w:rsidP="00FD0A39">
      <w:pPr>
        <w:pStyle w:val="Heading3"/>
        <w:ind w:left="720" w:hanging="720"/>
        <w:rPr>
          <w:lang w:eastAsia="ko-KR"/>
        </w:rPr>
      </w:pPr>
      <w:r>
        <w:t>8.2.x</w:t>
      </w:r>
      <w:r w:rsidRPr="009A0050">
        <w:tab/>
      </w:r>
      <w:r>
        <w:tab/>
      </w:r>
      <w:r>
        <w:rPr>
          <w:lang w:eastAsia="ko-KR"/>
        </w:rPr>
        <w:t xml:space="preserve">RACH Indication </w:t>
      </w:r>
    </w:p>
    <w:p w14:paraId="252B411C" w14:textId="77777777" w:rsidR="00FD0A39" w:rsidRPr="009A0050" w:rsidRDefault="00FD0A39" w:rsidP="00FD0A39">
      <w:pPr>
        <w:pStyle w:val="Heading4"/>
        <w:ind w:left="0" w:firstLine="0"/>
      </w:pPr>
      <w:r w:rsidRPr="009A0050">
        <w:t>8.</w:t>
      </w:r>
      <w:proofErr w:type="gramStart"/>
      <w:r>
        <w:t>2.x</w:t>
      </w:r>
      <w:r w:rsidRPr="009A0050">
        <w:t>.</w:t>
      </w:r>
      <w:proofErr w:type="gramEnd"/>
      <w:r w:rsidRPr="009A0050">
        <w:t>1</w:t>
      </w:r>
      <w:r w:rsidRPr="009A0050">
        <w:tab/>
      </w:r>
      <w:r>
        <w:tab/>
      </w:r>
      <w:r w:rsidRPr="009A0050">
        <w:t>General</w:t>
      </w:r>
    </w:p>
    <w:p w14:paraId="076D9888" w14:textId="77777777" w:rsidR="00FD0A39" w:rsidRPr="009A0050" w:rsidRDefault="00FD0A39" w:rsidP="00FD0A39">
      <w:r w:rsidRPr="009A0050">
        <w:t xml:space="preserve">This procedure is initiated by the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of the event of random access </w:t>
      </w:r>
      <w:r>
        <w:t xml:space="preserve">to the </w:t>
      </w:r>
      <w:proofErr w:type="spellStart"/>
      <w:r>
        <w:t>gNB</w:t>
      </w:r>
      <w:proofErr w:type="spellEnd"/>
      <w:r>
        <w:t>-CU for an active UE</w:t>
      </w:r>
      <w:r w:rsidRPr="009A0050">
        <w:rPr>
          <w:rFonts w:eastAsia="MS Mincho"/>
        </w:rPr>
        <w:t>.</w:t>
      </w:r>
    </w:p>
    <w:p w14:paraId="12814637" w14:textId="77F0224E" w:rsidR="00FD0A39" w:rsidRPr="009A0050" w:rsidRDefault="00FD0A39" w:rsidP="00FD0A39">
      <w:pPr>
        <w:rPr>
          <w:rFonts w:eastAsia="Malgun Gothic"/>
          <w:lang w:eastAsia="ko-KR"/>
        </w:rPr>
      </w:pPr>
      <w:del w:id="7" w:author="Author">
        <w:r w:rsidRPr="00B93BC1" w:rsidDel="00706D84">
          <w:rPr>
            <w:rFonts w:eastAsia="Malgun Gothic"/>
            <w:highlight w:val="yellow"/>
            <w:lang w:eastAsia="ko-KR"/>
            <w:rPrChange w:id="8" w:author="Author">
              <w:rPr>
                <w:rFonts w:eastAsia="Malgun Gothic"/>
                <w:lang w:eastAsia="ko-KR"/>
              </w:rPr>
            </w:rPrChange>
          </w:rPr>
          <w:delText>(FFS)</w:delText>
        </w:r>
        <w:r w:rsidDel="00706D84">
          <w:rPr>
            <w:rFonts w:eastAsia="Malgun Gothic"/>
            <w:lang w:eastAsia="ko-KR"/>
          </w:rPr>
          <w:delText xml:space="preserve"> </w:delText>
        </w:r>
      </w:del>
      <w:r w:rsidRPr="009A0050">
        <w:rPr>
          <w:rFonts w:eastAsia="Malgun Gothic"/>
          <w:lang w:eastAsia="ko-KR"/>
        </w:rPr>
        <w:t>The procedure uses UE-associated signalling.</w:t>
      </w:r>
    </w:p>
    <w:p w14:paraId="046F774A" w14:textId="77777777" w:rsidR="00FD0A39" w:rsidRPr="009A0050" w:rsidRDefault="00FD0A39" w:rsidP="00FD0A39">
      <w:pPr>
        <w:pStyle w:val="Heading4"/>
        <w:ind w:left="0" w:firstLine="0"/>
      </w:pPr>
      <w:r w:rsidRPr="009A0050">
        <w:t>8.</w:t>
      </w:r>
      <w:proofErr w:type="gramStart"/>
      <w:r>
        <w:t>2.x</w:t>
      </w:r>
      <w:r w:rsidRPr="009A0050">
        <w:t>.</w:t>
      </w:r>
      <w:proofErr w:type="gramEnd"/>
      <w:r w:rsidRPr="009A0050">
        <w:t>2</w:t>
      </w:r>
      <w:r w:rsidRPr="009A0050">
        <w:tab/>
      </w:r>
      <w:r>
        <w:tab/>
      </w:r>
      <w:r w:rsidRPr="009A0050">
        <w:t>Successful Operation</w:t>
      </w:r>
    </w:p>
    <w:bookmarkStart w:id="9" w:name="_MON_1649593008"/>
    <w:bookmarkEnd w:id="9"/>
    <w:p w14:paraId="433FF40D" w14:textId="77777777" w:rsidR="00FD0A39" w:rsidRPr="009A0050" w:rsidRDefault="00FD0A39" w:rsidP="00FD0A39">
      <w:pPr>
        <w:pStyle w:val="TH"/>
        <w:rPr>
          <w:rFonts w:eastAsia="Malgun Gothic"/>
        </w:rPr>
      </w:pPr>
      <w:r w:rsidRPr="00AA5DA2">
        <w:object w:dxaOrig="6292" w:dyaOrig="2655" w14:anchorId="7AB5E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7.15pt" o:ole="">
            <v:imagedata r:id="rId11" o:title=""/>
          </v:shape>
          <o:OLEObject Type="Embed" ProgID="Word.Picture.8" ShapeID="_x0000_i1025" DrawAspect="Content" ObjectID="_1738051000" r:id="rId12"/>
        </w:object>
      </w:r>
    </w:p>
    <w:p w14:paraId="078269F9" w14:textId="77777777" w:rsidR="00FD0A39" w:rsidRPr="009A0050" w:rsidRDefault="00FD0A39" w:rsidP="00FD0A39">
      <w:pPr>
        <w:pStyle w:val="TF"/>
      </w:pPr>
      <w:r>
        <w:t>Figure 8.2.x</w:t>
      </w:r>
      <w:r w:rsidRPr="009A0050">
        <w:t xml:space="preserve">.2-1: </w:t>
      </w:r>
      <w:r>
        <w:rPr>
          <w:rFonts w:eastAsia="Malgun Gothic"/>
          <w:lang w:eastAsia="ko-KR"/>
        </w:rPr>
        <w:t xml:space="preserve">RACH Indication </w:t>
      </w:r>
      <w:r w:rsidRPr="009A0050">
        <w:t>procedure.</w:t>
      </w:r>
    </w:p>
    <w:p w14:paraId="3128215E" w14:textId="77777777" w:rsidR="00FD0A39" w:rsidRDefault="00FD0A39" w:rsidP="00FD0A39">
      <w:r w:rsidRPr="009A0050">
        <w:t xml:space="preserve">The </w:t>
      </w:r>
      <w:proofErr w:type="spellStart"/>
      <w:r>
        <w:rPr>
          <w:rFonts w:eastAsia="Malgun Gothic" w:hint="eastAsia"/>
          <w:lang w:eastAsia="ko-KR"/>
        </w:rPr>
        <w:t>gNB</w:t>
      </w:r>
      <w:proofErr w:type="spellEnd"/>
      <w:r>
        <w:rPr>
          <w:rFonts w:eastAsia="Malgun Gothic" w:hint="eastAsia"/>
          <w:lang w:eastAsia="ko-KR"/>
        </w:rPr>
        <w:t>-</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C</w:t>
      </w:r>
      <w:r w:rsidRPr="009A0050">
        <w:rPr>
          <w:rFonts w:eastAsia="Malgun Gothic" w:hint="eastAsia"/>
          <w:lang w:eastAsia="ko-KR"/>
        </w:rPr>
        <w:t>U</w:t>
      </w:r>
      <w:r>
        <w:t xml:space="preserve">. Upon reception of the RACH INDICATION message, the </w:t>
      </w:r>
      <w:proofErr w:type="spellStart"/>
      <w:r>
        <w:t>gNB</w:t>
      </w:r>
      <w:proofErr w:type="spellEnd"/>
      <w:r>
        <w:t>-CU may trigger retrieval of RACH Reports from the UE.</w:t>
      </w:r>
    </w:p>
    <w:p w14:paraId="6B94D78E" w14:textId="6E2655BD" w:rsidR="00FD0A39" w:rsidRPr="009A0050" w:rsidDel="00706D84" w:rsidRDefault="00FD0A39" w:rsidP="00FD0A39">
      <w:pPr>
        <w:rPr>
          <w:del w:id="10" w:author="Author"/>
        </w:rPr>
      </w:pPr>
      <w:del w:id="11" w:author="Author">
        <w:r w:rsidRPr="00FD0A39" w:rsidDel="00706D84">
          <w:rPr>
            <w:rFonts w:ascii="Calibri" w:hAnsi="Calibri" w:cs="Calibri"/>
            <w:sz w:val="18"/>
            <w:szCs w:val="24"/>
            <w:highlight w:val="yellow"/>
            <w:lang w:eastAsia="en-US"/>
          </w:rPr>
          <w:delText>Editor’s note: The procedure text can be updated further based on the agreements.</w:delText>
        </w:r>
      </w:del>
    </w:p>
    <w:p w14:paraId="481E5C92" w14:textId="77777777" w:rsidR="00FD0A39" w:rsidRPr="009A0050" w:rsidRDefault="00FD0A39" w:rsidP="00FD0A39">
      <w:pPr>
        <w:pStyle w:val="Heading4"/>
        <w:ind w:left="0" w:firstLine="0"/>
      </w:pPr>
      <w:r w:rsidRPr="009A0050">
        <w:t>8.</w:t>
      </w:r>
      <w:r>
        <w:t>2.x</w:t>
      </w:r>
      <w:r w:rsidRPr="009A0050">
        <w:t>.3</w:t>
      </w:r>
      <w:r>
        <w:t xml:space="preserve"> </w:t>
      </w:r>
      <w:r w:rsidRPr="009A0050">
        <w:tab/>
        <w:t>Abnormal Conditions</w:t>
      </w:r>
    </w:p>
    <w:p w14:paraId="4FD21BCA" w14:textId="77777777" w:rsidR="00FD0A39" w:rsidRPr="009A0050" w:rsidRDefault="00FD0A39" w:rsidP="00FD0A39">
      <w:r w:rsidRPr="009A0050">
        <w:t>Not applicable.</w:t>
      </w:r>
    </w:p>
    <w:p w14:paraId="4A80EA8D" w14:textId="77777777" w:rsidR="00FD0A39" w:rsidRPr="00FD0A39" w:rsidRDefault="00FD0A39" w:rsidP="00FD0A39">
      <w:pPr>
        <w:pStyle w:val="TH"/>
        <w:rPr>
          <w:lang w:val="en-GB"/>
        </w:rPr>
      </w:pPr>
      <w:r w:rsidRPr="00FD0A39">
        <w:rPr>
          <w:highlight w:val="yellow"/>
          <w:lang w:val="en-GB"/>
        </w:rPr>
        <w:lastRenderedPageBreak/>
        <w:t>Start of Changes</w:t>
      </w:r>
    </w:p>
    <w:p w14:paraId="4EB2F8B7" w14:textId="77777777" w:rsidR="00FD0A39" w:rsidRPr="00C10234" w:rsidRDefault="00FD0A39" w:rsidP="00FD0A39"/>
    <w:p w14:paraId="42FC67FC" w14:textId="77777777" w:rsidR="00FD0A39" w:rsidRPr="00356814" w:rsidRDefault="00FD0A39" w:rsidP="00FD0A39">
      <w:pPr>
        <w:pStyle w:val="Heading4"/>
        <w:ind w:left="864" w:hanging="864"/>
      </w:pPr>
      <w:r>
        <w:t>9.2.1</w:t>
      </w:r>
      <w:r w:rsidRPr="00356814">
        <w:t>.</w:t>
      </w:r>
      <w:r>
        <w:t>x</w:t>
      </w:r>
      <w:r w:rsidRPr="00356814">
        <w:tab/>
      </w:r>
      <w:r>
        <w:t>RACH INDICATION</w:t>
      </w:r>
    </w:p>
    <w:p w14:paraId="682E10C7" w14:textId="77777777" w:rsidR="00FD0A39" w:rsidRPr="00AA5DA2" w:rsidRDefault="00FD0A39" w:rsidP="00FD0A39">
      <w:r w:rsidRPr="00AA5DA2">
        <w:t xml:space="preserve">This message is sent by the </w:t>
      </w:r>
      <w:proofErr w:type="spellStart"/>
      <w:r>
        <w:t>gNB</w:t>
      </w:r>
      <w:proofErr w:type="spellEnd"/>
      <w:r>
        <w:t>-D</w:t>
      </w:r>
      <w:r w:rsidRPr="009A0050">
        <w:t xml:space="preserve">U to </w:t>
      </w:r>
      <w:r>
        <w:t>inform</w:t>
      </w:r>
      <w:r w:rsidRPr="009A0050">
        <w:t xml:space="preserve"> the </w:t>
      </w:r>
      <w:proofErr w:type="spellStart"/>
      <w:r w:rsidRPr="009A0050">
        <w:t>gNB</w:t>
      </w:r>
      <w:proofErr w:type="spellEnd"/>
      <w:r w:rsidRPr="009A0050">
        <w:t>-</w:t>
      </w:r>
      <w:r>
        <w:t>C</w:t>
      </w:r>
      <w:r w:rsidRPr="009A0050">
        <w:t>U</w:t>
      </w:r>
      <w:r>
        <w:t xml:space="preserve"> about the occurrence of random access events for the specific UE</w:t>
      </w:r>
      <w:r w:rsidRPr="00AA5DA2">
        <w:t>.</w:t>
      </w:r>
    </w:p>
    <w:p w14:paraId="4A468127" w14:textId="77777777" w:rsidR="00FD0A39" w:rsidRPr="00AA5DA2" w:rsidRDefault="00FD0A39" w:rsidP="00FD0A39">
      <w:pPr>
        <w:rPr>
          <w:rFonts w:eastAsia="Batang"/>
        </w:rPr>
      </w:pPr>
      <w:r w:rsidRPr="00AA5DA2">
        <w:t xml:space="preserve">Direction: </w:t>
      </w:r>
      <w:proofErr w:type="spellStart"/>
      <w:r>
        <w:t>gNB</w:t>
      </w:r>
      <w:proofErr w:type="spellEnd"/>
      <w:r>
        <w:t>-DU</w:t>
      </w:r>
      <w:r w:rsidRPr="00AA5DA2">
        <w:t xml:space="preserve"> </w:t>
      </w:r>
      <w:r w:rsidRPr="00AA5DA2">
        <w:rPr>
          <w:rFonts w:ascii="Symbol" w:eastAsia="Symbol" w:hAnsi="Symbol" w:cs="Symbol"/>
        </w:rPr>
        <w:t>®</w:t>
      </w:r>
      <w:r w:rsidRPr="00AA5DA2">
        <w:t xml:space="preserve"> </w:t>
      </w:r>
      <w:proofErr w:type="spellStart"/>
      <w:r>
        <w:t>gNB</w:t>
      </w:r>
      <w:proofErr w:type="spellEnd"/>
      <w:r>
        <w:t>-CU</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FD0A39" w:rsidRPr="00AA5DA2" w14:paraId="433DAA56" w14:textId="77777777" w:rsidTr="003D446E">
        <w:tc>
          <w:tcPr>
            <w:tcW w:w="2312" w:type="dxa"/>
          </w:tcPr>
          <w:p w14:paraId="0DD58D5D" w14:textId="77777777" w:rsidR="00FD0A39" w:rsidRPr="00AA5DA2" w:rsidRDefault="00FD0A39" w:rsidP="003D446E">
            <w:pPr>
              <w:pStyle w:val="TAH"/>
              <w:rPr>
                <w:lang w:eastAsia="ja-JP"/>
              </w:rPr>
            </w:pPr>
            <w:r w:rsidRPr="00AA5DA2">
              <w:rPr>
                <w:lang w:eastAsia="ja-JP"/>
              </w:rPr>
              <w:t>IE/Group Na</w:t>
            </w:r>
            <w:smartTag w:uri="urn:schemas-microsoft-com:office:smarttags" w:element="PersonName">
              <w:r w:rsidRPr="00AA5DA2">
                <w:rPr>
                  <w:lang w:eastAsia="ja-JP"/>
                </w:rPr>
                <w:t>me</w:t>
              </w:r>
            </w:smartTag>
          </w:p>
        </w:tc>
        <w:tc>
          <w:tcPr>
            <w:tcW w:w="1070" w:type="dxa"/>
          </w:tcPr>
          <w:p w14:paraId="549CD43E" w14:textId="77777777" w:rsidR="00FD0A39" w:rsidRPr="00AA5DA2" w:rsidRDefault="00FD0A39" w:rsidP="003D446E">
            <w:pPr>
              <w:pStyle w:val="TAH"/>
              <w:rPr>
                <w:lang w:eastAsia="ja-JP"/>
              </w:rPr>
            </w:pPr>
            <w:r w:rsidRPr="00AA5DA2">
              <w:rPr>
                <w:lang w:eastAsia="ja-JP"/>
              </w:rPr>
              <w:t>Presence</w:t>
            </w:r>
          </w:p>
        </w:tc>
        <w:tc>
          <w:tcPr>
            <w:tcW w:w="900" w:type="dxa"/>
          </w:tcPr>
          <w:p w14:paraId="1F8735DA" w14:textId="77777777" w:rsidR="00FD0A39" w:rsidRPr="00AA5DA2" w:rsidRDefault="00FD0A39" w:rsidP="003D446E">
            <w:pPr>
              <w:pStyle w:val="TAH"/>
              <w:rPr>
                <w:lang w:eastAsia="ja-JP"/>
              </w:rPr>
            </w:pPr>
            <w:r w:rsidRPr="00AA5DA2">
              <w:rPr>
                <w:lang w:eastAsia="ja-JP"/>
              </w:rPr>
              <w:t>Range</w:t>
            </w:r>
          </w:p>
        </w:tc>
        <w:tc>
          <w:tcPr>
            <w:tcW w:w="1800" w:type="dxa"/>
          </w:tcPr>
          <w:p w14:paraId="2129B22E" w14:textId="77777777" w:rsidR="00FD0A39" w:rsidRPr="00AA5DA2" w:rsidRDefault="00FD0A39" w:rsidP="003D446E">
            <w:pPr>
              <w:pStyle w:val="TAH"/>
              <w:rPr>
                <w:lang w:eastAsia="ja-JP"/>
              </w:rPr>
            </w:pPr>
            <w:r w:rsidRPr="00AA5DA2">
              <w:rPr>
                <w:lang w:eastAsia="ja-JP"/>
              </w:rPr>
              <w:t>IE type and reference</w:t>
            </w:r>
          </w:p>
        </w:tc>
        <w:tc>
          <w:tcPr>
            <w:tcW w:w="1620" w:type="dxa"/>
          </w:tcPr>
          <w:p w14:paraId="57A55B36" w14:textId="77777777" w:rsidR="00FD0A39" w:rsidRPr="00AA5DA2" w:rsidRDefault="00FD0A39" w:rsidP="003D446E">
            <w:pPr>
              <w:pStyle w:val="TAH"/>
              <w:rPr>
                <w:lang w:eastAsia="ja-JP"/>
              </w:rPr>
            </w:pPr>
            <w:r w:rsidRPr="00AA5DA2">
              <w:rPr>
                <w:lang w:eastAsia="ja-JP"/>
              </w:rPr>
              <w:t>Semantics description</w:t>
            </w:r>
          </w:p>
        </w:tc>
        <w:tc>
          <w:tcPr>
            <w:tcW w:w="1107" w:type="dxa"/>
          </w:tcPr>
          <w:p w14:paraId="7DA911E9" w14:textId="77777777" w:rsidR="00FD0A39" w:rsidRPr="00AA5DA2" w:rsidRDefault="00FD0A39" w:rsidP="003D446E">
            <w:pPr>
              <w:pStyle w:val="TAH"/>
              <w:rPr>
                <w:lang w:eastAsia="ja-JP"/>
              </w:rPr>
            </w:pPr>
            <w:r w:rsidRPr="00AA5DA2">
              <w:rPr>
                <w:lang w:eastAsia="ja-JP"/>
              </w:rPr>
              <w:t>Criticality</w:t>
            </w:r>
          </w:p>
        </w:tc>
        <w:tc>
          <w:tcPr>
            <w:tcW w:w="1080" w:type="dxa"/>
          </w:tcPr>
          <w:p w14:paraId="5A211C0B" w14:textId="77777777" w:rsidR="00FD0A39" w:rsidRPr="00AA5DA2" w:rsidRDefault="00FD0A39" w:rsidP="003D446E">
            <w:pPr>
              <w:pStyle w:val="TAH"/>
              <w:rPr>
                <w:b w:val="0"/>
                <w:lang w:eastAsia="ja-JP"/>
              </w:rPr>
            </w:pPr>
            <w:r w:rsidRPr="00AA5DA2">
              <w:rPr>
                <w:lang w:eastAsia="ja-JP"/>
              </w:rPr>
              <w:t>Assigned Criticality</w:t>
            </w:r>
          </w:p>
        </w:tc>
      </w:tr>
      <w:tr w:rsidR="00FD0A39" w:rsidRPr="00AA5DA2" w14:paraId="00F4720F" w14:textId="77777777" w:rsidTr="003D446E">
        <w:tc>
          <w:tcPr>
            <w:tcW w:w="2312" w:type="dxa"/>
          </w:tcPr>
          <w:p w14:paraId="2FBC8500" w14:textId="77777777" w:rsidR="00FD0A39" w:rsidRPr="00AA5DA2" w:rsidRDefault="00FD0A39" w:rsidP="003D446E">
            <w:pPr>
              <w:pStyle w:val="TAL"/>
              <w:rPr>
                <w:lang w:eastAsia="ja-JP"/>
              </w:rPr>
            </w:pPr>
            <w:r w:rsidRPr="00AA5DA2">
              <w:rPr>
                <w:lang w:eastAsia="ja-JP"/>
              </w:rPr>
              <w:t>Message Type</w:t>
            </w:r>
          </w:p>
        </w:tc>
        <w:tc>
          <w:tcPr>
            <w:tcW w:w="1070" w:type="dxa"/>
          </w:tcPr>
          <w:p w14:paraId="6E473015" w14:textId="77777777" w:rsidR="00FD0A39" w:rsidRPr="00AA5DA2" w:rsidRDefault="00FD0A39" w:rsidP="003D446E">
            <w:pPr>
              <w:pStyle w:val="TAL"/>
              <w:rPr>
                <w:lang w:eastAsia="ja-JP"/>
              </w:rPr>
            </w:pPr>
            <w:r w:rsidRPr="00AA5DA2">
              <w:rPr>
                <w:lang w:eastAsia="ja-JP"/>
              </w:rPr>
              <w:t>M</w:t>
            </w:r>
          </w:p>
        </w:tc>
        <w:tc>
          <w:tcPr>
            <w:tcW w:w="900" w:type="dxa"/>
          </w:tcPr>
          <w:p w14:paraId="3C0C82BA" w14:textId="77777777" w:rsidR="00FD0A39" w:rsidRPr="00AA5DA2" w:rsidRDefault="00FD0A39" w:rsidP="003D446E">
            <w:pPr>
              <w:pStyle w:val="TAL"/>
              <w:rPr>
                <w:lang w:eastAsia="ja-JP"/>
              </w:rPr>
            </w:pPr>
          </w:p>
        </w:tc>
        <w:tc>
          <w:tcPr>
            <w:tcW w:w="1800" w:type="dxa"/>
          </w:tcPr>
          <w:p w14:paraId="46FFDF07" w14:textId="77777777" w:rsidR="00FD0A39" w:rsidRPr="00924C10" w:rsidRDefault="00FD0A39" w:rsidP="003D446E">
            <w:pPr>
              <w:pStyle w:val="TAL"/>
              <w:rPr>
                <w:lang w:eastAsia="zh-CN"/>
              </w:rPr>
            </w:pPr>
            <w:r w:rsidRPr="00A423D1">
              <w:t>9.3.1.1</w:t>
            </w:r>
          </w:p>
        </w:tc>
        <w:tc>
          <w:tcPr>
            <w:tcW w:w="1620" w:type="dxa"/>
          </w:tcPr>
          <w:p w14:paraId="611BF7FE" w14:textId="77777777" w:rsidR="00FD0A39" w:rsidRPr="00AA5DA2" w:rsidRDefault="00FD0A39" w:rsidP="003D446E">
            <w:pPr>
              <w:pStyle w:val="TAL"/>
              <w:rPr>
                <w:lang w:eastAsia="ja-JP"/>
              </w:rPr>
            </w:pPr>
          </w:p>
        </w:tc>
        <w:tc>
          <w:tcPr>
            <w:tcW w:w="1107" w:type="dxa"/>
          </w:tcPr>
          <w:p w14:paraId="0905AD0F" w14:textId="77777777" w:rsidR="00FD0A39" w:rsidRPr="00AA5DA2" w:rsidRDefault="00FD0A39" w:rsidP="003D446E">
            <w:pPr>
              <w:pStyle w:val="TAC"/>
              <w:rPr>
                <w:lang w:eastAsia="ja-JP"/>
              </w:rPr>
            </w:pPr>
            <w:r w:rsidRPr="00AA5DA2">
              <w:rPr>
                <w:lang w:eastAsia="ja-JP"/>
              </w:rPr>
              <w:t>YES</w:t>
            </w:r>
          </w:p>
        </w:tc>
        <w:tc>
          <w:tcPr>
            <w:tcW w:w="1080" w:type="dxa"/>
          </w:tcPr>
          <w:p w14:paraId="39CCCD80" w14:textId="77777777" w:rsidR="00FD0A39" w:rsidRPr="00AA5DA2" w:rsidRDefault="00FD0A39" w:rsidP="003D446E">
            <w:pPr>
              <w:pStyle w:val="TAC"/>
              <w:rPr>
                <w:lang w:eastAsia="ja-JP"/>
              </w:rPr>
            </w:pPr>
            <w:r w:rsidRPr="00AA5DA2">
              <w:rPr>
                <w:lang w:eastAsia="ja-JP"/>
              </w:rPr>
              <w:t>ignore</w:t>
            </w:r>
          </w:p>
        </w:tc>
      </w:tr>
      <w:tr w:rsidR="00FD0A39" w:rsidRPr="00AA5DA2" w14:paraId="287AF388" w14:textId="77777777" w:rsidTr="003D446E">
        <w:tc>
          <w:tcPr>
            <w:tcW w:w="2312" w:type="dxa"/>
          </w:tcPr>
          <w:p w14:paraId="3CC852A9" w14:textId="77777777" w:rsidR="00FD0A39" w:rsidRPr="00AA5DA2" w:rsidRDefault="00FD0A39" w:rsidP="003D446E">
            <w:pPr>
              <w:pStyle w:val="TAL"/>
              <w:rPr>
                <w:lang w:eastAsia="ja-JP"/>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70" w:type="dxa"/>
          </w:tcPr>
          <w:p w14:paraId="6C17F37C" w14:textId="77777777" w:rsidR="00FD0A39" w:rsidRPr="00AA5DA2" w:rsidRDefault="00FD0A39" w:rsidP="003D446E">
            <w:pPr>
              <w:pStyle w:val="TAL"/>
              <w:rPr>
                <w:lang w:eastAsia="ja-JP"/>
              </w:rPr>
            </w:pPr>
            <w:r w:rsidRPr="00EA5FA7">
              <w:rPr>
                <w:lang w:eastAsia="zh-CN"/>
              </w:rPr>
              <w:t>M</w:t>
            </w:r>
          </w:p>
        </w:tc>
        <w:tc>
          <w:tcPr>
            <w:tcW w:w="900" w:type="dxa"/>
          </w:tcPr>
          <w:p w14:paraId="6DE4DC66" w14:textId="77777777" w:rsidR="00FD0A39" w:rsidRPr="00AA5DA2" w:rsidRDefault="00FD0A39" w:rsidP="003D446E">
            <w:pPr>
              <w:pStyle w:val="TAL"/>
              <w:rPr>
                <w:lang w:eastAsia="ja-JP"/>
              </w:rPr>
            </w:pPr>
          </w:p>
        </w:tc>
        <w:tc>
          <w:tcPr>
            <w:tcW w:w="1800" w:type="dxa"/>
          </w:tcPr>
          <w:p w14:paraId="7FE814BC" w14:textId="77777777" w:rsidR="00FD0A39" w:rsidRPr="00A423D1" w:rsidRDefault="00FD0A39" w:rsidP="003D446E">
            <w:pPr>
              <w:pStyle w:val="TAL"/>
            </w:pPr>
            <w:r w:rsidRPr="00EA5FA7">
              <w:t>9.3.1.4</w:t>
            </w:r>
          </w:p>
        </w:tc>
        <w:tc>
          <w:tcPr>
            <w:tcW w:w="1620" w:type="dxa"/>
          </w:tcPr>
          <w:p w14:paraId="05706EDB" w14:textId="77777777" w:rsidR="00FD0A39" w:rsidRPr="00AA5DA2" w:rsidRDefault="00FD0A39" w:rsidP="003D446E">
            <w:pPr>
              <w:pStyle w:val="TAL"/>
              <w:rPr>
                <w:lang w:eastAsia="ja-JP"/>
              </w:rPr>
            </w:pPr>
          </w:p>
        </w:tc>
        <w:tc>
          <w:tcPr>
            <w:tcW w:w="1107" w:type="dxa"/>
          </w:tcPr>
          <w:p w14:paraId="45597318" w14:textId="77777777" w:rsidR="00FD0A39" w:rsidRPr="00AA5DA2" w:rsidRDefault="00FD0A39" w:rsidP="003D446E">
            <w:pPr>
              <w:pStyle w:val="TAC"/>
              <w:rPr>
                <w:lang w:eastAsia="ja-JP"/>
              </w:rPr>
            </w:pPr>
            <w:r w:rsidRPr="00EA5FA7">
              <w:t>YES</w:t>
            </w:r>
          </w:p>
        </w:tc>
        <w:tc>
          <w:tcPr>
            <w:tcW w:w="1080" w:type="dxa"/>
          </w:tcPr>
          <w:p w14:paraId="13A127A7" w14:textId="77777777" w:rsidR="00FD0A39" w:rsidRPr="00AA5DA2" w:rsidRDefault="00FD0A39" w:rsidP="003D446E">
            <w:pPr>
              <w:pStyle w:val="TAC"/>
              <w:rPr>
                <w:lang w:eastAsia="ja-JP"/>
              </w:rPr>
            </w:pPr>
            <w:r w:rsidRPr="00EA5FA7">
              <w:t>reject</w:t>
            </w:r>
          </w:p>
        </w:tc>
      </w:tr>
      <w:tr w:rsidR="00FD0A39" w:rsidRPr="00AA5DA2" w14:paraId="7F3571E0" w14:textId="77777777" w:rsidTr="003D446E">
        <w:tc>
          <w:tcPr>
            <w:tcW w:w="2312" w:type="dxa"/>
          </w:tcPr>
          <w:p w14:paraId="0FDD7549" w14:textId="77777777" w:rsidR="00FD0A39" w:rsidRPr="00FF71FE" w:rsidRDefault="00FD0A39" w:rsidP="003D446E">
            <w:pPr>
              <w:pStyle w:val="TAL"/>
              <w:rPr>
                <w:lang w:val="sv-SE" w:eastAsia="ja-JP"/>
              </w:rPr>
            </w:pPr>
            <w:r w:rsidRPr="00FF71FE">
              <w:rPr>
                <w:rFonts w:eastAsia="Batang"/>
                <w:lang w:val="sv-SE"/>
              </w:rPr>
              <w:t>gNB-DU UE F1AP ID</w:t>
            </w:r>
          </w:p>
        </w:tc>
        <w:tc>
          <w:tcPr>
            <w:tcW w:w="1070" w:type="dxa"/>
          </w:tcPr>
          <w:p w14:paraId="3DE932EF" w14:textId="77777777" w:rsidR="00FD0A39" w:rsidRPr="00AA5DA2" w:rsidRDefault="00FD0A39" w:rsidP="003D446E">
            <w:pPr>
              <w:pStyle w:val="TAL"/>
              <w:rPr>
                <w:lang w:eastAsia="ja-JP"/>
              </w:rPr>
            </w:pPr>
            <w:r>
              <w:rPr>
                <w:lang w:eastAsia="zh-CN"/>
              </w:rPr>
              <w:t>M</w:t>
            </w:r>
          </w:p>
        </w:tc>
        <w:tc>
          <w:tcPr>
            <w:tcW w:w="900" w:type="dxa"/>
          </w:tcPr>
          <w:p w14:paraId="3653C441" w14:textId="77777777" w:rsidR="00FD0A39" w:rsidRPr="00AA5DA2" w:rsidRDefault="00FD0A39" w:rsidP="003D446E">
            <w:pPr>
              <w:pStyle w:val="TAL"/>
              <w:rPr>
                <w:lang w:eastAsia="ja-JP"/>
              </w:rPr>
            </w:pPr>
          </w:p>
        </w:tc>
        <w:tc>
          <w:tcPr>
            <w:tcW w:w="1800" w:type="dxa"/>
          </w:tcPr>
          <w:p w14:paraId="469CCBC0" w14:textId="77777777" w:rsidR="00FD0A39" w:rsidRPr="00A423D1" w:rsidRDefault="00FD0A39" w:rsidP="003D446E">
            <w:pPr>
              <w:pStyle w:val="TAL"/>
            </w:pPr>
            <w:bookmarkStart w:id="12" w:name="OLE_LINK35"/>
            <w:r w:rsidRPr="00EA5FA7">
              <w:t>9.3.1.5</w:t>
            </w:r>
            <w:bookmarkEnd w:id="12"/>
          </w:p>
        </w:tc>
        <w:tc>
          <w:tcPr>
            <w:tcW w:w="1620" w:type="dxa"/>
          </w:tcPr>
          <w:p w14:paraId="0841724D" w14:textId="77777777" w:rsidR="00FD0A39" w:rsidRPr="00AA5DA2" w:rsidRDefault="00FD0A39" w:rsidP="003D446E">
            <w:pPr>
              <w:pStyle w:val="TAL"/>
              <w:rPr>
                <w:lang w:eastAsia="ja-JP"/>
              </w:rPr>
            </w:pPr>
          </w:p>
        </w:tc>
        <w:tc>
          <w:tcPr>
            <w:tcW w:w="1107" w:type="dxa"/>
          </w:tcPr>
          <w:p w14:paraId="51CA9684" w14:textId="77777777" w:rsidR="00FD0A39" w:rsidRPr="00AA5DA2" w:rsidRDefault="00FD0A39" w:rsidP="003D446E">
            <w:pPr>
              <w:pStyle w:val="TAC"/>
              <w:rPr>
                <w:lang w:eastAsia="ja-JP"/>
              </w:rPr>
            </w:pPr>
            <w:r w:rsidRPr="00EA5FA7">
              <w:t>YES</w:t>
            </w:r>
          </w:p>
        </w:tc>
        <w:tc>
          <w:tcPr>
            <w:tcW w:w="1080" w:type="dxa"/>
          </w:tcPr>
          <w:p w14:paraId="63FD15AD" w14:textId="77777777" w:rsidR="00FD0A39" w:rsidRPr="00AA5DA2" w:rsidRDefault="00FD0A39" w:rsidP="003D446E">
            <w:pPr>
              <w:pStyle w:val="TAC"/>
              <w:rPr>
                <w:lang w:eastAsia="ja-JP"/>
              </w:rPr>
            </w:pPr>
            <w:r w:rsidRPr="00EA5FA7">
              <w:t>reject</w:t>
            </w:r>
          </w:p>
        </w:tc>
      </w:tr>
      <w:tr w:rsidR="00FD0A39" w:rsidRPr="00AA5DA2" w14:paraId="004216DD" w14:textId="77777777" w:rsidTr="003D446E">
        <w:tc>
          <w:tcPr>
            <w:tcW w:w="2312" w:type="dxa"/>
            <w:tcBorders>
              <w:top w:val="single" w:sz="4" w:space="0" w:color="auto"/>
              <w:left w:val="single" w:sz="4" w:space="0" w:color="auto"/>
              <w:bottom w:val="single" w:sz="4" w:space="0" w:color="auto"/>
              <w:right w:val="single" w:sz="4" w:space="0" w:color="auto"/>
            </w:tcBorders>
          </w:tcPr>
          <w:p w14:paraId="405E8B05" w14:textId="77777777" w:rsidR="00FD0A39" w:rsidRPr="00AA5DA2" w:rsidRDefault="00FD0A39" w:rsidP="003D446E">
            <w:pPr>
              <w:pStyle w:val="TAL"/>
              <w:rPr>
                <w:lang w:eastAsia="ja-JP"/>
              </w:rPr>
            </w:pPr>
            <w:r>
              <w:rPr>
                <w:lang w:eastAsia="ja-JP"/>
              </w:rPr>
              <w:t>Random access Indication</w:t>
            </w:r>
          </w:p>
        </w:tc>
        <w:tc>
          <w:tcPr>
            <w:tcW w:w="1070" w:type="dxa"/>
            <w:tcBorders>
              <w:top w:val="single" w:sz="4" w:space="0" w:color="auto"/>
              <w:left w:val="single" w:sz="4" w:space="0" w:color="auto"/>
              <w:bottom w:val="single" w:sz="4" w:space="0" w:color="auto"/>
              <w:right w:val="single" w:sz="4" w:space="0" w:color="auto"/>
            </w:tcBorders>
          </w:tcPr>
          <w:p w14:paraId="06082758" w14:textId="77777777" w:rsidR="00FD0A39" w:rsidRPr="00AA5DA2" w:rsidRDefault="00FD0A39" w:rsidP="003D446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DA1D5C" w14:textId="77777777" w:rsidR="00FD0A39" w:rsidRPr="00AA5DA2" w:rsidRDefault="00FD0A39" w:rsidP="003D44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7A5035A" w14:textId="77777777" w:rsidR="00FD0A39" w:rsidRPr="00AA5DA2" w:rsidRDefault="00FD0A39" w:rsidP="003D446E">
            <w:pPr>
              <w:pStyle w:val="TAL"/>
              <w:rPr>
                <w:lang w:eastAsia="ja-JP"/>
              </w:rPr>
            </w:pPr>
            <w:r>
              <w:rPr>
                <w:lang w:eastAsia="ja-JP"/>
              </w:rPr>
              <w:t>ENUMARATED (true, …)</w:t>
            </w:r>
          </w:p>
        </w:tc>
        <w:tc>
          <w:tcPr>
            <w:tcW w:w="1620" w:type="dxa"/>
            <w:tcBorders>
              <w:top w:val="single" w:sz="4" w:space="0" w:color="auto"/>
              <w:left w:val="single" w:sz="4" w:space="0" w:color="auto"/>
              <w:bottom w:val="single" w:sz="4" w:space="0" w:color="auto"/>
              <w:right w:val="single" w:sz="4" w:space="0" w:color="auto"/>
            </w:tcBorders>
          </w:tcPr>
          <w:p w14:paraId="007E5EA1" w14:textId="77777777" w:rsidR="00FD0A39" w:rsidRPr="00AA5DA2" w:rsidRDefault="00FD0A39" w:rsidP="003D44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B01032F" w14:textId="77777777" w:rsidR="00FD0A39" w:rsidRPr="00AA5DA2" w:rsidRDefault="00FD0A39" w:rsidP="003D446E">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E3DA7F" w14:textId="77777777" w:rsidR="00FD0A39" w:rsidRPr="00AA5DA2" w:rsidRDefault="00FD0A39" w:rsidP="003D446E">
            <w:pPr>
              <w:pStyle w:val="TAC"/>
              <w:rPr>
                <w:lang w:eastAsia="ja-JP"/>
              </w:rPr>
            </w:pPr>
            <w:r w:rsidRPr="00AA5DA2">
              <w:rPr>
                <w:lang w:eastAsia="ja-JP"/>
              </w:rPr>
              <w:t>ignore</w:t>
            </w:r>
          </w:p>
        </w:tc>
      </w:tr>
    </w:tbl>
    <w:p w14:paraId="0273DA7B" w14:textId="77777777" w:rsidR="00FD0A39" w:rsidRDefault="00FD0A39" w:rsidP="00FD0A39"/>
    <w:p w14:paraId="31914B05" w14:textId="0389180E" w:rsidR="00FD0A39" w:rsidDel="00706D84" w:rsidRDefault="00FD0A39" w:rsidP="00FD0A39">
      <w:pPr>
        <w:rPr>
          <w:del w:id="13" w:author="Author"/>
        </w:rPr>
      </w:pPr>
      <w:del w:id="14" w:author="Author">
        <w:r w:rsidDel="00706D84">
          <w:delText>Editor´s note: It is FFS whether the procedure is UE associated or non-UE associated</w:delText>
        </w:r>
      </w:del>
    </w:p>
    <w:p w14:paraId="2DF7D8B8" w14:textId="77777777" w:rsidR="00FD0A39" w:rsidRPr="00FD0A39" w:rsidRDefault="00FD0A39" w:rsidP="00FD0A39">
      <w:pPr>
        <w:pStyle w:val="TH"/>
        <w:rPr>
          <w:lang w:val="en-GB"/>
        </w:rPr>
      </w:pPr>
      <w:r>
        <w:rPr>
          <w:highlight w:val="yellow"/>
          <w:lang w:val="en-GB"/>
        </w:rPr>
        <w:t>End</w:t>
      </w:r>
      <w:r w:rsidRPr="00FD0A39">
        <w:rPr>
          <w:highlight w:val="yellow"/>
          <w:lang w:val="en-GB"/>
        </w:rPr>
        <w:t xml:space="preserve"> of Changes</w:t>
      </w:r>
    </w:p>
    <w:p w14:paraId="535E2B6F" w14:textId="77777777" w:rsidR="00425C6C" w:rsidRPr="004A3184" w:rsidRDefault="00425C6C" w:rsidP="004B5BD0"/>
    <w:sectPr w:rsidR="00425C6C" w:rsidRPr="004A3184"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0CE96" w14:textId="77777777" w:rsidR="00B420E2" w:rsidRDefault="00B420E2">
      <w:r>
        <w:separator/>
      </w:r>
    </w:p>
  </w:endnote>
  <w:endnote w:type="continuationSeparator" w:id="0">
    <w:p w14:paraId="4950FE21" w14:textId="77777777" w:rsidR="00B420E2" w:rsidRDefault="00B420E2">
      <w:r>
        <w:continuationSeparator/>
      </w:r>
    </w:p>
  </w:endnote>
  <w:endnote w:type="continuationNotice" w:id="1">
    <w:p w14:paraId="746C91F8" w14:textId="77777777" w:rsidR="00B420E2" w:rsidRDefault="00B42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2AAA0" w14:textId="77777777" w:rsidR="00B420E2" w:rsidRDefault="00B420E2">
      <w:r>
        <w:separator/>
      </w:r>
    </w:p>
  </w:footnote>
  <w:footnote w:type="continuationSeparator" w:id="0">
    <w:p w14:paraId="18ACD223" w14:textId="77777777" w:rsidR="00B420E2" w:rsidRDefault="00B420E2">
      <w:r>
        <w:continuationSeparator/>
      </w:r>
    </w:p>
  </w:footnote>
  <w:footnote w:type="continuationNotice" w:id="1">
    <w:p w14:paraId="41CC781E" w14:textId="77777777" w:rsidR="00B420E2" w:rsidRDefault="00B420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2F6AD7"/>
    <w:multiLevelType w:val="hybridMultilevel"/>
    <w:tmpl w:val="F5A0AD20"/>
    <w:lvl w:ilvl="0" w:tplc="AA620FD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5" w15:restartNumberingAfterBreak="0">
    <w:nsid w:val="184B2304"/>
    <w:multiLevelType w:val="hybridMultilevel"/>
    <w:tmpl w:val="64046CAE"/>
    <w:lvl w:ilvl="0" w:tplc="8E90A2D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C5581D"/>
    <w:multiLevelType w:val="hybridMultilevel"/>
    <w:tmpl w:val="F8821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BE00D3"/>
    <w:multiLevelType w:val="hybridMultilevel"/>
    <w:tmpl w:val="DC80A7DC"/>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6A07C0"/>
    <w:multiLevelType w:val="hybridMultilevel"/>
    <w:tmpl w:val="F7AA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66E7A"/>
    <w:multiLevelType w:val="hybridMultilevel"/>
    <w:tmpl w:val="DC80A7D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58828252">
    <w:abstractNumId w:val="17"/>
  </w:num>
  <w:num w:numId="2" w16cid:durableId="1040058272">
    <w:abstractNumId w:val="14"/>
  </w:num>
  <w:num w:numId="3" w16cid:durableId="1900968893">
    <w:abstractNumId w:val="0"/>
  </w:num>
  <w:num w:numId="4" w16cid:durableId="326447402">
    <w:abstractNumId w:val="18"/>
  </w:num>
  <w:num w:numId="5" w16cid:durableId="19011932">
    <w:abstractNumId w:val="19"/>
  </w:num>
  <w:num w:numId="6" w16cid:durableId="1488127752">
    <w:abstractNumId w:val="20"/>
  </w:num>
  <w:num w:numId="7" w16cid:durableId="118570255">
    <w:abstractNumId w:val="7"/>
  </w:num>
  <w:num w:numId="8" w16cid:durableId="1077941233">
    <w:abstractNumId w:val="9"/>
  </w:num>
  <w:num w:numId="9" w16cid:durableId="1889411451">
    <w:abstractNumId w:val="2"/>
  </w:num>
  <w:num w:numId="10" w16cid:durableId="546259220">
    <w:abstractNumId w:val="25"/>
  </w:num>
  <w:num w:numId="11" w16cid:durableId="1660188133">
    <w:abstractNumId w:val="13"/>
  </w:num>
  <w:num w:numId="12" w16cid:durableId="513808627">
    <w:abstractNumId w:val="21"/>
  </w:num>
  <w:num w:numId="13" w16cid:durableId="1736321250">
    <w:abstractNumId w:val="22"/>
  </w:num>
  <w:num w:numId="14" w16cid:durableId="96607003">
    <w:abstractNumId w:val="6"/>
  </w:num>
  <w:num w:numId="15" w16cid:durableId="2086225853">
    <w:abstractNumId w:val="8"/>
  </w:num>
  <w:num w:numId="16" w16cid:durableId="739988672">
    <w:abstractNumId w:val="18"/>
  </w:num>
  <w:num w:numId="17" w16cid:durableId="1008096968">
    <w:abstractNumId w:val="10"/>
  </w:num>
  <w:num w:numId="18" w16cid:durableId="1707296728">
    <w:abstractNumId w:val="26"/>
  </w:num>
  <w:num w:numId="19" w16cid:durableId="32585564">
    <w:abstractNumId w:val="27"/>
  </w:num>
  <w:num w:numId="20" w16cid:durableId="1226840011">
    <w:abstractNumId w:val="1"/>
  </w:num>
  <w:num w:numId="21" w16cid:durableId="602029810">
    <w:abstractNumId w:val="18"/>
    <w:lvlOverride w:ilvl="0">
      <w:startOverride w:val="1"/>
    </w:lvlOverride>
  </w:num>
  <w:num w:numId="22" w16cid:durableId="1278874969">
    <w:abstractNumId w:val="23"/>
  </w:num>
  <w:num w:numId="23" w16cid:durableId="1623152733">
    <w:abstractNumId w:val="4"/>
  </w:num>
  <w:num w:numId="24" w16cid:durableId="1722558008">
    <w:abstractNumId w:val="24"/>
  </w:num>
  <w:num w:numId="25" w16cid:durableId="2083286396">
    <w:abstractNumId w:val="14"/>
    <w:lvlOverride w:ilvl="0">
      <w:startOverride w:val="1"/>
    </w:lvlOverride>
  </w:num>
  <w:num w:numId="26" w16cid:durableId="1413896815">
    <w:abstractNumId w:val="11"/>
  </w:num>
  <w:num w:numId="27" w16cid:durableId="807210030">
    <w:abstractNumId w:val="15"/>
  </w:num>
  <w:num w:numId="28" w16cid:durableId="1236356650">
    <w:abstractNumId w:val="12"/>
  </w:num>
  <w:num w:numId="29" w16cid:durableId="640379671">
    <w:abstractNumId w:val="3"/>
  </w:num>
  <w:num w:numId="30" w16cid:durableId="32852441">
    <w:abstractNumId w:val="16"/>
  </w:num>
  <w:num w:numId="31" w16cid:durableId="1836072075">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1D7F"/>
    <w:rsid w:val="00002A37"/>
    <w:rsid w:val="0000564C"/>
    <w:rsid w:val="00005F57"/>
    <w:rsid w:val="00006446"/>
    <w:rsid w:val="00006896"/>
    <w:rsid w:val="00006DF3"/>
    <w:rsid w:val="00007CDC"/>
    <w:rsid w:val="000118A7"/>
    <w:rsid w:val="00011B28"/>
    <w:rsid w:val="000129D4"/>
    <w:rsid w:val="00015582"/>
    <w:rsid w:val="000159B0"/>
    <w:rsid w:val="00015D15"/>
    <w:rsid w:val="000175B5"/>
    <w:rsid w:val="000175FC"/>
    <w:rsid w:val="00022486"/>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22E2"/>
    <w:rsid w:val="00042F22"/>
    <w:rsid w:val="0004359D"/>
    <w:rsid w:val="000444EF"/>
    <w:rsid w:val="00044561"/>
    <w:rsid w:val="00045CA7"/>
    <w:rsid w:val="00051F7E"/>
    <w:rsid w:val="00052A07"/>
    <w:rsid w:val="000534E3"/>
    <w:rsid w:val="00054503"/>
    <w:rsid w:val="00055E81"/>
    <w:rsid w:val="0005606A"/>
    <w:rsid w:val="000561FD"/>
    <w:rsid w:val="00057117"/>
    <w:rsid w:val="00057DC2"/>
    <w:rsid w:val="000616E7"/>
    <w:rsid w:val="0006487E"/>
    <w:rsid w:val="00065E1A"/>
    <w:rsid w:val="00077E5F"/>
    <w:rsid w:val="0008036A"/>
    <w:rsid w:val="00081AE6"/>
    <w:rsid w:val="000826B5"/>
    <w:rsid w:val="00083533"/>
    <w:rsid w:val="00084643"/>
    <w:rsid w:val="000855EB"/>
    <w:rsid w:val="00085B52"/>
    <w:rsid w:val="000866F2"/>
    <w:rsid w:val="0008728C"/>
    <w:rsid w:val="0009009F"/>
    <w:rsid w:val="00091557"/>
    <w:rsid w:val="000924C1"/>
    <w:rsid w:val="000924F0"/>
    <w:rsid w:val="00093474"/>
    <w:rsid w:val="00093E20"/>
    <w:rsid w:val="0009510F"/>
    <w:rsid w:val="0009572D"/>
    <w:rsid w:val="000A1B7B"/>
    <w:rsid w:val="000A45C7"/>
    <w:rsid w:val="000A56F2"/>
    <w:rsid w:val="000A7745"/>
    <w:rsid w:val="000B2719"/>
    <w:rsid w:val="000B2EA2"/>
    <w:rsid w:val="000B3A8F"/>
    <w:rsid w:val="000B4AB9"/>
    <w:rsid w:val="000B58C3"/>
    <w:rsid w:val="000B61E9"/>
    <w:rsid w:val="000B66B6"/>
    <w:rsid w:val="000C08F7"/>
    <w:rsid w:val="000C165A"/>
    <w:rsid w:val="000C2E19"/>
    <w:rsid w:val="000C4BD6"/>
    <w:rsid w:val="000D0D07"/>
    <w:rsid w:val="000D4797"/>
    <w:rsid w:val="000D5909"/>
    <w:rsid w:val="000E0527"/>
    <w:rsid w:val="000E1E92"/>
    <w:rsid w:val="000E32A5"/>
    <w:rsid w:val="000E72BC"/>
    <w:rsid w:val="000F06D6"/>
    <w:rsid w:val="000F0EB1"/>
    <w:rsid w:val="000F1106"/>
    <w:rsid w:val="000F3BE9"/>
    <w:rsid w:val="000F3F6C"/>
    <w:rsid w:val="000F6DF3"/>
    <w:rsid w:val="000F739C"/>
    <w:rsid w:val="001005FF"/>
    <w:rsid w:val="001008CE"/>
    <w:rsid w:val="0010144B"/>
    <w:rsid w:val="001062FB"/>
    <w:rsid w:val="001063E6"/>
    <w:rsid w:val="0010659D"/>
    <w:rsid w:val="00107EAA"/>
    <w:rsid w:val="00110AC3"/>
    <w:rsid w:val="001110D9"/>
    <w:rsid w:val="001119E0"/>
    <w:rsid w:val="00113CF4"/>
    <w:rsid w:val="001153EA"/>
    <w:rsid w:val="00115643"/>
    <w:rsid w:val="00115D8B"/>
    <w:rsid w:val="0011635A"/>
    <w:rsid w:val="00116765"/>
    <w:rsid w:val="00116D6F"/>
    <w:rsid w:val="001219F5"/>
    <w:rsid w:val="00121A20"/>
    <w:rsid w:val="00121ED4"/>
    <w:rsid w:val="0012377F"/>
    <w:rsid w:val="00124314"/>
    <w:rsid w:val="00125360"/>
    <w:rsid w:val="00126B4A"/>
    <w:rsid w:val="00127AB5"/>
    <w:rsid w:val="00130DD5"/>
    <w:rsid w:val="00132FD0"/>
    <w:rsid w:val="00133FDE"/>
    <w:rsid w:val="001344C0"/>
    <w:rsid w:val="001346FA"/>
    <w:rsid w:val="00135252"/>
    <w:rsid w:val="00136C22"/>
    <w:rsid w:val="00137AB5"/>
    <w:rsid w:val="00137CE0"/>
    <w:rsid w:val="00137F0B"/>
    <w:rsid w:val="00140A5B"/>
    <w:rsid w:val="00141C2E"/>
    <w:rsid w:val="001461DA"/>
    <w:rsid w:val="001510D8"/>
    <w:rsid w:val="00151330"/>
    <w:rsid w:val="00151E23"/>
    <w:rsid w:val="001522B2"/>
    <w:rsid w:val="00152318"/>
    <w:rsid w:val="001526E0"/>
    <w:rsid w:val="001551B5"/>
    <w:rsid w:val="00156DB9"/>
    <w:rsid w:val="001659C1"/>
    <w:rsid w:val="00165A96"/>
    <w:rsid w:val="001669EF"/>
    <w:rsid w:val="00166D6A"/>
    <w:rsid w:val="00170124"/>
    <w:rsid w:val="001705F0"/>
    <w:rsid w:val="00171778"/>
    <w:rsid w:val="00173A8E"/>
    <w:rsid w:val="0017502C"/>
    <w:rsid w:val="0018143F"/>
    <w:rsid w:val="00181FF8"/>
    <w:rsid w:val="00182C3B"/>
    <w:rsid w:val="00183F78"/>
    <w:rsid w:val="0018434E"/>
    <w:rsid w:val="00187B9A"/>
    <w:rsid w:val="00190AC1"/>
    <w:rsid w:val="0019341A"/>
    <w:rsid w:val="00193EF3"/>
    <w:rsid w:val="001957DE"/>
    <w:rsid w:val="00196D38"/>
    <w:rsid w:val="00197DF9"/>
    <w:rsid w:val="001A1987"/>
    <w:rsid w:val="001A2564"/>
    <w:rsid w:val="001A29B9"/>
    <w:rsid w:val="001A2E95"/>
    <w:rsid w:val="001A5FF0"/>
    <w:rsid w:val="001A6173"/>
    <w:rsid w:val="001A6CBA"/>
    <w:rsid w:val="001B0B79"/>
    <w:rsid w:val="001B0D97"/>
    <w:rsid w:val="001B0FB5"/>
    <w:rsid w:val="001B2FAB"/>
    <w:rsid w:val="001B5A5D"/>
    <w:rsid w:val="001B7799"/>
    <w:rsid w:val="001B7F6F"/>
    <w:rsid w:val="001C1449"/>
    <w:rsid w:val="001C1CE5"/>
    <w:rsid w:val="001C3D2A"/>
    <w:rsid w:val="001C4A88"/>
    <w:rsid w:val="001D299B"/>
    <w:rsid w:val="001D33E8"/>
    <w:rsid w:val="001D51BA"/>
    <w:rsid w:val="001D53E7"/>
    <w:rsid w:val="001D6342"/>
    <w:rsid w:val="001D6C51"/>
    <w:rsid w:val="001D6D53"/>
    <w:rsid w:val="001E2AE9"/>
    <w:rsid w:val="001E58E2"/>
    <w:rsid w:val="001E7AED"/>
    <w:rsid w:val="001F0DEB"/>
    <w:rsid w:val="001F0DFC"/>
    <w:rsid w:val="001F0F9B"/>
    <w:rsid w:val="001F0FB0"/>
    <w:rsid w:val="001F2EEF"/>
    <w:rsid w:val="001F3916"/>
    <w:rsid w:val="001F40D9"/>
    <w:rsid w:val="001F45EE"/>
    <w:rsid w:val="001F54C5"/>
    <w:rsid w:val="001F662C"/>
    <w:rsid w:val="001F6D56"/>
    <w:rsid w:val="001F7074"/>
    <w:rsid w:val="00200490"/>
    <w:rsid w:val="00201661"/>
    <w:rsid w:val="00201F3A"/>
    <w:rsid w:val="00203F83"/>
    <w:rsid w:val="00203F96"/>
    <w:rsid w:val="0020495A"/>
    <w:rsid w:val="002069B2"/>
    <w:rsid w:val="00207101"/>
    <w:rsid w:val="00207FA3"/>
    <w:rsid w:val="002143A5"/>
    <w:rsid w:val="00214DA8"/>
    <w:rsid w:val="00215423"/>
    <w:rsid w:val="0021573B"/>
    <w:rsid w:val="002158FA"/>
    <w:rsid w:val="00220600"/>
    <w:rsid w:val="002224DB"/>
    <w:rsid w:val="0022261C"/>
    <w:rsid w:val="00223FCB"/>
    <w:rsid w:val="00224DD9"/>
    <w:rsid w:val="002252C3"/>
    <w:rsid w:val="00225C54"/>
    <w:rsid w:val="00226F62"/>
    <w:rsid w:val="00230765"/>
    <w:rsid w:val="00230D18"/>
    <w:rsid w:val="002319E4"/>
    <w:rsid w:val="00232263"/>
    <w:rsid w:val="0023254B"/>
    <w:rsid w:val="002327C2"/>
    <w:rsid w:val="002328D2"/>
    <w:rsid w:val="00232C98"/>
    <w:rsid w:val="00235632"/>
    <w:rsid w:val="00235872"/>
    <w:rsid w:val="00236EF7"/>
    <w:rsid w:val="00241559"/>
    <w:rsid w:val="002435B3"/>
    <w:rsid w:val="0024380D"/>
    <w:rsid w:val="002458EB"/>
    <w:rsid w:val="00245F84"/>
    <w:rsid w:val="002500C8"/>
    <w:rsid w:val="0025070B"/>
    <w:rsid w:val="0025318A"/>
    <w:rsid w:val="00257543"/>
    <w:rsid w:val="002617E7"/>
    <w:rsid w:val="00264228"/>
    <w:rsid w:val="00264334"/>
    <w:rsid w:val="0026473E"/>
    <w:rsid w:val="00266214"/>
    <w:rsid w:val="00267C83"/>
    <w:rsid w:val="00267F6F"/>
    <w:rsid w:val="0027144F"/>
    <w:rsid w:val="00271813"/>
    <w:rsid w:val="00271F3A"/>
    <w:rsid w:val="00273278"/>
    <w:rsid w:val="002737F4"/>
    <w:rsid w:val="00274951"/>
    <w:rsid w:val="00277A62"/>
    <w:rsid w:val="002805F5"/>
    <w:rsid w:val="00280603"/>
    <w:rsid w:val="00280751"/>
    <w:rsid w:val="002820DD"/>
    <w:rsid w:val="0028280A"/>
    <w:rsid w:val="002829F1"/>
    <w:rsid w:val="0028338B"/>
    <w:rsid w:val="00285379"/>
    <w:rsid w:val="00286ACD"/>
    <w:rsid w:val="00287246"/>
    <w:rsid w:val="00287838"/>
    <w:rsid w:val="002907B5"/>
    <w:rsid w:val="00290EC7"/>
    <w:rsid w:val="00292EB7"/>
    <w:rsid w:val="0029566E"/>
    <w:rsid w:val="00295D51"/>
    <w:rsid w:val="00296227"/>
    <w:rsid w:val="00296F44"/>
    <w:rsid w:val="0029777D"/>
    <w:rsid w:val="002978DC"/>
    <w:rsid w:val="002A055E"/>
    <w:rsid w:val="002A08F0"/>
    <w:rsid w:val="002A177D"/>
    <w:rsid w:val="002A1D4E"/>
    <w:rsid w:val="002A2869"/>
    <w:rsid w:val="002A3A48"/>
    <w:rsid w:val="002A3BA7"/>
    <w:rsid w:val="002A53D2"/>
    <w:rsid w:val="002B2067"/>
    <w:rsid w:val="002B24D6"/>
    <w:rsid w:val="002B2894"/>
    <w:rsid w:val="002B2F4C"/>
    <w:rsid w:val="002B5C29"/>
    <w:rsid w:val="002C09BC"/>
    <w:rsid w:val="002C2F7C"/>
    <w:rsid w:val="002C30B8"/>
    <w:rsid w:val="002C31F8"/>
    <w:rsid w:val="002C40C0"/>
    <w:rsid w:val="002C41E6"/>
    <w:rsid w:val="002C7EDA"/>
    <w:rsid w:val="002D071A"/>
    <w:rsid w:val="002D2A50"/>
    <w:rsid w:val="002D34B2"/>
    <w:rsid w:val="002D3A4B"/>
    <w:rsid w:val="002D48B0"/>
    <w:rsid w:val="002D5B37"/>
    <w:rsid w:val="002D7637"/>
    <w:rsid w:val="002D79F7"/>
    <w:rsid w:val="002E110C"/>
    <w:rsid w:val="002E124F"/>
    <w:rsid w:val="002E17F2"/>
    <w:rsid w:val="002E743B"/>
    <w:rsid w:val="002E7CAE"/>
    <w:rsid w:val="002F1CF5"/>
    <w:rsid w:val="002F2771"/>
    <w:rsid w:val="002F2E80"/>
    <w:rsid w:val="002F37A9"/>
    <w:rsid w:val="003006A7"/>
    <w:rsid w:val="00301CE6"/>
    <w:rsid w:val="0030232D"/>
    <w:rsid w:val="0030256B"/>
    <w:rsid w:val="00304534"/>
    <w:rsid w:val="0030501F"/>
    <w:rsid w:val="00307BA1"/>
    <w:rsid w:val="003112A1"/>
    <w:rsid w:val="00311702"/>
    <w:rsid w:val="00311E82"/>
    <w:rsid w:val="00313FD6"/>
    <w:rsid w:val="003143BD"/>
    <w:rsid w:val="0031517C"/>
    <w:rsid w:val="00315363"/>
    <w:rsid w:val="00315BD3"/>
    <w:rsid w:val="00315FFB"/>
    <w:rsid w:val="0031656C"/>
    <w:rsid w:val="003179A8"/>
    <w:rsid w:val="003203ED"/>
    <w:rsid w:val="00322C9F"/>
    <w:rsid w:val="00324D23"/>
    <w:rsid w:val="003303A2"/>
    <w:rsid w:val="00330611"/>
    <w:rsid w:val="00330EB0"/>
    <w:rsid w:val="00331751"/>
    <w:rsid w:val="00334579"/>
    <w:rsid w:val="00334591"/>
    <w:rsid w:val="00335858"/>
    <w:rsid w:val="00336BDA"/>
    <w:rsid w:val="003413FF"/>
    <w:rsid w:val="00342BD7"/>
    <w:rsid w:val="00346DB5"/>
    <w:rsid w:val="003477B1"/>
    <w:rsid w:val="00353429"/>
    <w:rsid w:val="00357380"/>
    <w:rsid w:val="003602D9"/>
    <w:rsid w:val="003604CE"/>
    <w:rsid w:val="00362853"/>
    <w:rsid w:val="00362A00"/>
    <w:rsid w:val="00370567"/>
    <w:rsid w:val="00370E47"/>
    <w:rsid w:val="00371337"/>
    <w:rsid w:val="00373320"/>
    <w:rsid w:val="00374053"/>
    <w:rsid w:val="003742AC"/>
    <w:rsid w:val="0037477A"/>
    <w:rsid w:val="00377CE1"/>
    <w:rsid w:val="00385BF0"/>
    <w:rsid w:val="00391473"/>
    <w:rsid w:val="00392D12"/>
    <w:rsid w:val="003939FF"/>
    <w:rsid w:val="0039569A"/>
    <w:rsid w:val="00397A15"/>
    <w:rsid w:val="003A2223"/>
    <w:rsid w:val="003A2A0F"/>
    <w:rsid w:val="003A45A1"/>
    <w:rsid w:val="003A5B0A"/>
    <w:rsid w:val="003A6BAC"/>
    <w:rsid w:val="003A70A4"/>
    <w:rsid w:val="003A7EF3"/>
    <w:rsid w:val="003B159C"/>
    <w:rsid w:val="003B353D"/>
    <w:rsid w:val="003B369F"/>
    <w:rsid w:val="003B36A3"/>
    <w:rsid w:val="003B64BB"/>
    <w:rsid w:val="003B6ACB"/>
    <w:rsid w:val="003B7FE5"/>
    <w:rsid w:val="003C11C8"/>
    <w:rsid w:val="003C2702"/>
    <w:rsid w:val="003C5864"/>
    <w:rsid w:val="003C5CD7"/>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EE3"/>
    <w:rsid w:val="003E4D3B"/>
    <w:rsid w:val="003E55E4"/>
    <w:rsid w:val="003E65D1"/>
    <w:rsid w:val="003E74E3"/>
    <w:rsid w:val="003E770D"/>
    <w:rsid w:val="003F05C7"/>
    <w:rsid w:val="003F1D98"/>
    <w:rsid w:val="003F2CD4"/>
    <w:rsid w:val="003F5EFC"/>
    <w:rsid w:val="003F6BBE"/>
    <w:rsid w:val="003F7EB3"/>
    <w:rsid w:val="004000E8"/>
    <w:rsid w:val="00402E2B"/>
    <w:rsid w:val="0040512B"/>
    <w:rsid w:val="00405CA5"/>
    <w:rsid w:val="00407CD3"/>
    <w:rsid w:val="00410134"/>
    <w:rsid w:val="00410B72"/>
    <w:rsid w:val="00410F18"/>
    <w:rsid w:val="0041263E"/>
    <w:rsid w:val="00412817"/>
    <w:rsid w:val="00413AAC"/>
    <w:rsid w:val="00413B76"/>
    <w:rsid w:val="00413E92"/>
    <w:rsid w:val="00420423"/>
    <w:rsid w:val="00421105"/>
    <w:rsid w:val="00421980"/>
    <w:rsid w:val="00421E36"/>
    <w:rsid w:val="00422AA4"/>
    <w:rsid w:val="00423054"/>
    <w:rsid w:val="004242F4"/>
    <w:rsid w:val="00425C6C"/>
    <w:rsid w:val="00427248"/>
    <w:rsid w:val="00431189"/>
    <w:rsid w:val="00433F18"/>
    <w:rsid w:val="00437034"/>
    <w:rsid w:val="00437447"/>
    <w:rsid w:val="00440359"/>
    <w:rsid w:val="004419A2"/>
    <w:rsid w:val="00441A92"/>
    <w:rsid w:val="004431DC"/>
    <w:rsid w:val="00444F56"/>
    <w:rsid w:val="00445007"/>
    <w:rsid w:val="0044559A"/>
    <w:rsid w:val="00446488"/>
    <w:rsid w:val="00447798"/>
    <w:rsid w:val="004509EA"/>
    <w:rsid w:val="004517AA"/>
    <w:rsid w:val="00452CAC"/>
    <w:rsid w:val="00454333"/>
    <w:rsid w:val="00454652"/>
    <w:rsid w:val="00456BBB"/>
    <w:rsid w:val="00457565"/>
    <w:rsid w:val="00457B71"/>
    <w:rsid w:val="004600C4"/>
    <w:rsid w:val="00466827"/>
    <w:rsid w:val="004669E2"/>
    <w:rsid w:val="004674AE"/>
    <w:rsid w:val="00470C31"/>
    <w:rsid w:val="00471DE0"/>
    <w:rsid w:val="00472BDB"/>
    <w:rsid w:val="004734D0"/>
    <w:rsid w:val="0047556B"/>
    <w:rsid w:val="00476708"/>
    <w:rsid w:val="00477768"/>
    <w:rsid w:val="00477897"/>
    <w:rsid w:val="00486557"/>
    <w:rsid w:val="00486967"/>
    <w:rsid w:val="00492820"/>
    <w:rsid w:val="00492BC5"/>
    <w:rsid w:val="00495F52"/>
    <w:rsid w:val="004964F1"/>
    <w:rsid w:val="00496BD2"/>
    <w:rsid w:val="00497C2A"/>
    <w:rsid w:val="004A09AA"/>
    <w:rsid w:val="004A16BC"/>
    <w:rsid w:val="004A2B94"/>
    <w:rsid w:val="004A68F4"/>
    <w:rsid w:val="004B01B8"/>
    <w:rsid w:val="004B3A81"/>
    <w:rsid w:val="004B438E"/>
    <w:rsid w:val="004B5BD0"/>
    <w:rsid w:val="004B6F6A"/>
    <w:rsid w:val="004B7C0C"/>
    <w:rsid w:val="004C179F"/>
    <w:rsid w:val="004C2097"/>
    <w:rsid w:val="004C23B0"/>
    <w:rsid w:val="004C3898"/>
    <w:rsid w:val="004C7BCD"/>
    <w:rsid w:val="004D0964"/>
    <w:rsid w:val="004D36B1"/>
    <w:rsid w:val="004D5C58"/>
    <w:rsid w:val="004D70DD"/>
    <w:rsid w:val="004D7E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50254D"/>
    <w:rsid w:val="00503D6D"/>
    <w:rsid w:val="00506557"/>
    <w:rsid w:val="0050677A"/>
    <w:rsid w:val="005108D8"/>
    <w:rsid w:val="005116F9"/>
    <w:rsid w:val="005153A7"/>
    <w:rsid w:val="005216EC"/>
    <w:rsid w:val="005219CF"/>
    <w:rsid w:val="005220C5"/>
    <w:rsid w:val="00523070"/>
    <w:rsid w:val="00523CBB"/>
    <w:rsid w:val="00524039"/>
    <w:rsid w:val="00527765"/>
    <w:rsid w:val="00532B8C"/>
    <w:rsid w:val="00534B59"/>
    <w:rsid w:val="00535279"/>
    <w:rsid w:val="00536759"/>
    <w:rsid w:val="00537C62"/>
    <w:rsid w:val="00537E1A"/>
    <w:rsid w:val="005402CA"/>
    <w:rsid w:val="00546970"/>
    <w:rsid w:val="00552C14"/>
    <w:rsid w:val="00554E19"/>
    <w:rsid w:val="0056121F"/>
    <w:rsid w:val="00561C1B"/>
    <w:rsid w:val="005674D3"/>
    <w:rsid w:val="005676E7"/>
    <w:rsid w:val="00571203"/>
    <w:rsid w:val="00572505"/>
    <w:rsid w:val="00572A73"/>
    <w:rsid w:val="00573977"/>
    <w:rsid w:val="00574774"/>
    <w:rsid w:val="0058039F"/>
    <w:rsid w:val="00582809"/>
    <w:rsid w:val="0058798C"/>
    <w:rsid w:val="005900FA"/>
    <w:rsid w:val="005903A6"/>
    <w:rsid w:val="005932E8"/>
    <w:rsid w:val="005935A4"/>
    <w:rsid w:val="00593A83"/>
    <w:rsid w:val="005948C2"/>
    <w:rsid w:val="00595DCA"/>
    <w:rsid w:val="0059779B"/>
    <w:rsid w:val="005A209A"/>
    <w:rsid w:val="005A35EC"/>
    <w:rsid w:val="005A4A15"/>
    <w:rsid w:val="005A4D1F"/>
    <w:rsid w:val="005A662D"/>
    <w:rsid w:val="005B1409"/>
    <w:rsid w:val="005B1BE5"/>
    <w:rsid w:val="005B35D7"/>
    <w:rsid w:val="005B392A"/>
    <w:rsid w:val="005B3AA3"/>
    <w:rsid w:val="005B6F83"/>
    <w:rsid w:val="005C09C0"/>
    <w:rsid w:val="005C15CF"/>
    <w:rsid w:val="005C19FC"/>
    <w:rsid w:val="005C51AF"/>
    <w:rsid w:val="005C70D0"/>
    <w:rsid w:val="005C74FB"/>
    <w:rsid w:val="005D0A54"/>
    <w:rsid w:val="005D1602"/>
    <w:rsid w:val="005D561D"/>
    <w:rsid w:val="005D5D93"/>
    <w:rsid w:val="005E1EEE"/>
    <w:rsid w:val="005E385F"/>
    <w:rsid w:val="005E5B81"/>
    <w:rsid w:val="005E6FAC"/>
    <w:rsid w:val="005F0232"/>
    <w:rsid w:val="005F2CB1"/>
    <w:rsid w:val="005F3025"/>
    <w:rsid w:val="005F618C"/>
    <w:rsid w:val="005F70BD"/>
    <w:rsid w:val="005F78E4"/>
    <w:rsid w:val="00600B1D"/>
    <w:rsid w:val="0060283C"/>
    <w:rsid w:val="00602870"/>
    <w:rsid w:val="00604F14"/>
    <w:rsid w:val="00606652"/>
    <w:rsid w:val="00611B83"/>
    <w:rsid w:val="00612D58"/>
    <w:rsid w:val="00613257"/>
    <w:rsid w:val="00613652"/>
    <w:rsid w:val="00614262"/>
    <w:rsid w:val="00615D6F"/>
    <w:rsid w:val="0061652B"/>
    <w:rsid w:val="006209E6"/>
    <w:rsid w:val="00620A71"/>
    <w:rsid w:val="00620D80"/>
    <w:rsid w:val="00621B9B"/>
    <w:rsid w:val="00622223"/>
    <w:rsid w:val="00622407"/>
    <w:rsid w:val="006234A6"/>
    <w:rsid w:val="00624283"/>
    <w:rsid w:val="00630001"/>
    <w:rsid w:val="006311B3"/>
    <w:rsid w:val="0063184B"/>
    <w:rsid w:val="0063284C"/>
    <w:rsid w:val="00633532"/>
    <w:rsid w:val="00636398"/>
    <w:rsid w:val="006368D3"/>
    <w:rsid w:val="006377EC"/>
    <w:rsid w:val="0064151F"/>
    <w:rsid w:val="00641533"/>
    <w:rsid w:val="00641A6B"/>
    <w:rsid w:val="0064208D"/>
    <w:rsid w:val="00642A55"/>
    <w:rsid w:val="00643475"/>
    <w:rsid w:val="0064396A"/>
    <w:rsid w:val="0064405F"/>
    <w:rsid w:val="0064624E"/>
    <w:rsid w:val="00647F8D"/>
    <w:rsid w:val="00650AB9"/>
    <w:rsid w:val="00655733"/>
    <w:rsid w:val="00655ACD"/>
    <w:rsid w:val="00656A92"/>
    <w:rsid w:val="00656DDE"/>
    <w:rsid w:val="006573C6"/>
    <w:rsid w:val="0066011D"/>
    <w:rsid w:val="006607C0"/>
    <w:rsid w:val="00660F20"/>
    <w:rsid w:val="006613A6"/>
    <w:rsid w:val="006627A2"/>
    <w:rsid w:val="00662D06"/>
    <w:rsid w:val="006634E6"/>
    <w:rsid w:val="00665410"/>
    <w:rsid w:val="006655EE"/>
    <w:rsid w:val="00666B70"/>
    <w:rsid w:val="00667B50"/>
    <w:rsid w:val="00667EE7"/>
    <w:rsid w:val="00670922"/>
    <w:rsid w:val="00670BE1"/>
    <w:rsid w:val="0067218F"/>
    <w:rsid w:val="006741F2"/>
    <w:rsid w:val="0067440D"/>
    <w:rsid w:val="00674CC3"/>
    <w:rsid w:val="00675C72"/>
    <w:rsid w:val="006771F9"/>
    <w:rsid w:val="006776D7"/>
    <w:rsid w:val="006806DD"/>
    <w:rsid w:val="00681003"/>
    <w:rsid w:val="006817C9"/>
    <w:rsid w:val="00681E29"/>
    <w:rsid w:val="00683ECE"/>
    <w:rsid w:val="00686F07"/>
    <w:rsid w:val="00687DF8"/>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0AB0"/>
    <w:rsid w:val="006B0BF9"/>
    <w:rsid w:val="006B1323"/>
    <w:rsid w:val="006B1816"/>
    <w:rsid w:val="006B2099"/>
    <w:rsid w:val="006B2133"/>
    <w:rsid w:val="006B2140"/>
    <w:rsid w:val="006B50CF"/>
    <w:rsid w:val="006B52A4"/>
    <w:rsid w:val="006B5E98"/>
    <w:rsid w:val="006C03B8"/>
    <w:rsid w:val="006C235D"/>
    <w:rsid w:val="006C33AA"/>
    <w:rsid w:val="006C5EC9"/>
    <w:rsid w:val="006C6059"/>
    <w:rsid w:val="006C6E5C"/>
    <w:rsid w:val="006C7522"/>
    <w:rsid w:val="006D0150"/>
    <w:rsid w:val="006D0789"/>
    <w:rsid w:val="006D4D58"/>
    <w:rsid w:val="006D5F1F"/>
    <w:rsid w:val="006D6138"/>
    <w:rsid w:val="006D6F08"/>
    <w:rsid w:val="006E04AE"/>
    <w:rsid w:val="006E062C"/>
    <w:rsid w:val="006E1C82"/>
    <w:rsid w:val="006E28B7"/>
    <w:rsid w:val="006E2A9B"/>
    <w:rsid w:val="006E3310"/>
    <w:rsid w:val="006E33C8"/>
    <w:rsid w:val="006E4E39"/>
    <w:rsid w:val="006E565E"/>
    <w:rsid w:val="006E5A96"/>
    <w:rsid w:val="006E673D"/>
    <w:rsid w:val="006E7D3B"/>
    <w:rsid w:val="006F1B70"/>
    <w:rsid w:val="006F341D"/>
    <w:rsid w:val="006F3B1F"/>
    <w:rsid w:val="006F3CDE"/>
    <w:rsid w:val="006F58D4"/>
    <w:rsid w:val="006F6582"/>
    <w:rsid w:val="006F6F62"/>
    <w:rsid w:val="007005EA"/>
    <w:rsid w:val="007029A4"/>
    <w:rsid w:val="0070346E"/>
    <w:rsid w:val="0070499B"/>
    <w:rsid w:val="00704EDB"/>
    <w:rsid w:val="00706101"/>
    <w:rsid w:val="00706D84"/>
    <w:rsid w:val="00707072"/>
    <w:rsid w:val="00707B45"/>
    <w:rsid w:val="00707D61"/>
    <w:rsid w:val="007109A0"/>
    <w:rsid w:val="007112F2"/>
    <w:rsid w:val="007121C2"/>
    <w:rsid w:val="00712287"/>
    <w:rsid w:val="00712772"/>
    <w:rsid w:val="0071421B"/>
    <w:rsid w:val="007148D3"/>
    <w:rsid w:val="00715B9A"/>
    <w:rsid w:val="00720A66"/>
    <w:rsid w:val="00723AE6"/>
    <w:rsid w:val="00724947"/>
    <w:rsid w:val="007257D0"/>
    <w:rsid w:val="00726EA6"/>
    <w:rsid w:val="00727208"/>
    <w:rsid w:val="00727680"/>
    <w:rsid w:val="00731763"/>
    <w:rsid w:val="007348B1"/>
    <w:rsid w:val="007362A6"/>
    <w:rsid w:val="00736D7D"/>
    <w:rsid w:val="00740E58"/>
    <w:rsid w:val="007445A0"/>
    <w:rsid w:val="0074524B"/>
    <w:rsid w:val="00747D8B"/>
    <w:rsid w:val="00751228"/>
    <w:rsid w:val="007541BA"/>
    <w:rsid w:val="00754DCF"/>
    <w:rsid w:val="00756EF5"/>
    <w:rsid w:val="007571E1"/>
    <w:rsid w:val="00757A16"/>
    <w:rsid w:val="007604B2"/>
    <w:rsid w:val="00760C90"/>
    <w:rsid w:val="00765040"/>
    <w:rsid w:val="00765281"/>
    <w:rsid w:val="007655EF"/>
    <w:rsid w:val="00766BAD"/>
    <w:rsid w:val="00771DC0"/>
    <w:rsid w:val="007729A2"/>
    <w:rsid w:val="007755F2"/>
    <w:rsid w:val="00776971"/>
    <w:rsid w:val="00780A80"/>
    <w:rsid w:val="007814E1"/>
    <w:rsid w:val="0078177E"/>
    <w:rsid w:val="0078304C"/>
    <w:rsid w:val="00783673"/>
    <w:rsid w:val="00785490"/>
    <w:rsid w:val="00785B03"/>
    <w:rsid w:val="00787C65"/>
    <w:rsid w:val="00791415"/>
    <w:rsid w:val="007925EA"/>
    <w:rsid w:val="00793CD8"/>
    <w:rsid w:val="00794ACD"/>
    <w:rsid w:val="00795C92"/>
    <w:rsid w:val="00796231"/>
    <w:rsid w:val="00796C68"/>
    <w:rsid w:val="007A1CB3"/>
    <w:rsid w:val="007A306F"/>
    <w:rsid w:val="007A3D0A"/>
    <w:rsid w:val="007A43A6"/>
    <w:rsid w:val="007A58A6"/>
    <w:rsid w:val="007A742B"/>
    <w:rsid w:val="007B0F97"/>
    <w:rsid w:val="007B1567"/>
    <w:rsid w:val="007B19ED"/>
    <w:rsid w:val="007B1BEB"/>
    <w:rsid w:val="007B3D2D"/>
    <w:rsid w:val="007B43B2"/>
    <w:rsid w:val="007B50AE"/>
    <w:rsid w:val="007B51DF"/>
    <w:rsid w:val="007B6137"/>
    <w:rsid w:val="007C05DD"/>
    <w:rsid w:val="007C0702"/>
    <w:rsid w:val="007C3D18"/>
    <w:rsid w:val="007C60BF"/>
    <w:rsid w:val="007C6A07"/>
    <w:rsid w:val="007C75A1"/>
    <w:rsid w:val="007C77A5"/>
    <w:rsid w:val="007D04E5"/>
    <w:rsid w:val="007D1C76"/>
    <w:rsid w:val="007D5901"/>
    <w:rsid w:val="007D7526"/>
    <w:rsid w:val="007E13FD"/>
    <w:rsid w:val="007E209C"/>
    <w:rsid w:val="007E4610"/>
    <w:rsid w:val="007E4715"/>
    <w:rsid w:val="007E505B"/>
    <w:rsid w:val="007E6488"/>
    <w:rsid w:val="007E7091"/>
    <w:rsid w:val="007F4CA8"/>
    <w:rsid w:val="007F766C"/>
    <w:rsid w:val="00800B4E"/>
    <w:rsid w:val="00801DDC"/>
    <w:rsid w:val="00803056"/>
    <w:rsid w:val="00803FAE"/>
    <w:rsid w:val="00805F31"/>
    <w:rsid w:val="0080605F"/>
    <w:rsid w:val="00806D66"/>
    <w:rsid w:val="00807786"/>
    <w:rsid w:val="008119D6"/>
    <w:rsid w:val="00811FCB"/>
    <w:rsid w:val="008158D6"/>
    <w:rsid w:val="00817196"/>
    <w:rsid w:val="00817E10"/>
    <w:rsid w:val="00821A9B"/>
    <w:rsid w:val="00821FD1"/>
    <w:rsid w:val="008235DB"/>
    <w:rsid w:val="00823E8C"/>
    <w:rsid w:val="00824AB4"/>
    <w:rsid w:val="00825C42"/>
    <w:rsid w:val="00825D25"/>
    <w:rsid w:val="008273C9"/>
    <w:rsid w:val="00827D6F"/>
    <w:rsid w:val="008321CD"/>
    <w:rsid w:val="00834F8A"/>
    <w:rsid w:val="008376AC"/>
    <w:rsid w:val="0083780F"/>
    <w:rsid w:val="00841CFA"/>
    <w:rsid w:val="008444E8"/>
    <w:rsid w:val="0084455B"/>
    <w:rsid w:val="00844E80"/>
    <w:rsid w:val="008462E8"/>
    <w:rsid w:val="00846FE7"/>
    <w:rsid w:val="008514D1"/>
    <w:rsid w:val="00854E4D"/>
    <w:rsid w:val="008553C5"/>
    <w:rsid w:val="00856911"/>
    <w:rsid w:val="00862FEA"/>
    <w:rsid w:val="008677FD"/>
    <w:rsid w:val="008706D4"/>
    <w:rsid w:val="00870F8A"/>
    <w:rsid w:val="008712A2"/>
    <w:rsid w:val="008719A4"/>
    <w:rsid w:val="00871D23"/>
    <w:rsid w:val="008732BD"/>
    <w:rsid w:val="00874312"/>
    <w:rsid w:val="0087437C"/>
    <w:rsid w:val="008747A8"/>
    <w:rsid w:val="008757CE"/>
    <w:rsid w:val="00875CD7"/>
    <w:rsid w:val="00876B4D"/>
    <w:rsid w:val="00877F18"/>
    <w:rsid w:val="00881145"/>
    <w:rsid w:val="0088175B"/>
    <w:rsid w:val="00883E89"/>
    <w:rsid w:val="00884CA5"/>
    <w:rsid w:val="008853E7"/>
    <w:rsid w:val="00886535"/>
    <w:rsid w:val="0088734E"/>
    <w:rsid w:val="008941E3"/>
    <w:rsid w:val="00894A88"/>
    <w:rsid w:val="00895386"/>
    <w:rsid w:val="008955FB"/>
    <w:rsid w:val="00896978"/>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1F81"/>
    <w:rsid w:val="008B2C98"/>
    <w:rsid w:val="008B51A0"/>
    <w:rsid w:val="008B51AA"/>
    <w:rsid w:val="008B592A"/>
    <w:rsid w:val="008B7B5C"/>
    <w:rsid w:val="008B7E43"/>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F0909"/>
    <w:rsid w:val="008F14E7"/>
    <w:rsid w:val="008F1EAB"/>
    <w:rsid w:val="008F33DC"/>
    <w:rsid w:val="008F477F"/>
    <w:rsid w:val="008F7D4B"/>
    <w:rsid w:val="00900124"/>
    <w:rsid w:val="00902350"/>
    <w:rsid w:val="0090336B"/>
    <w:rsid w:val="0090429F"/>
    <w:rsid w:val="009053AA"/>
    <w:rsid w:val="00906211"/>
    <w:rsid w:val="00906939"/>
    <w:rsid w:val="00906992"/>
    <w:rsid w:val="00907DE3"/>
    <w:rsid w:val="00910B7D"/>
    <w:rsid w:val="00911DFB"/>
    <w:rsid w:val="009124EB"/>
    <w:rsid w:val="009139D9"/>
    <w:rsid w:val="00913F0A"/>
    <w:rsid w:val="00913F13"/>
    <w:rsid w:val="00914AD8"/>
    <w:rsid w:val="00916079"/>
    <w:rsid w:val="00917CE9"/>
    <w:rsid w:val="00920BF2"/>
    <w:rsid w:val="009216A5"/>
    <w:rsid w:val="00922010"/>
    <w:rsid w:val="00922C9A"/>
    <w:rsid w:val="0092389C"/>
    <w:rsid w:val="009310AB"/>
    <w:rsid w:val="009317E5"/>
    <w:rsid w:val="00931BD9"/>
    <w:rsid w:val="009368F3"/>
    <w:rsid w:val="009408CE"/>
    <w:rsid w:val="00941636"/>
    <w:rsid w:val="00943742"/>
    <w:rsid w:val="009451F2"/>
    <w:rsid w:val="00945C05"/>
    <w:rsid w:val="0094693A"/>
    <w:rsid w:val="00946945"/>
    <w:rsid w:val="0094765A"/>
    <w:rsid w:val="00947713"/>
    <w:rsid w:val="00950DE7"/>
    <w:rsid w:val="00953920"/>
    <w:rsid w:val="00953D47"/>
    <w:rsid w:val="00954C53"/>
    <w:rsid w:val="0095681E"/>
    <w:rsid w:val="009572D4"/>
    <w:rsid w:val="00961921"/>
    <w:rsid w:val="0096323E"/>
    <w:rsid w:val="00963FB4"/>
    <w:rsid w:val="0096430A"/>
    <w:rsid w:val="0096530C"/>
    <w:rsid w:val="0096554B"/>
    <w:rsid w:val="0096584A"/>
    <w:rsid w:val="00965A3B"/>
    <w:rsid w:val="00966306"/>
    <w:rsid w:val="00971F08"/>
    <w:rsid w:val="00974052"/>
    <w:rsid w:val="009745A8"/>
    <w:rsid w:val="0097603D"/>
    <w:rsid w:val="00976949"/>
    <w:rsid w:val="00977769"/>
    <w:rsid w:val="00980477"/>
    <w:rsid w:val="00980957"/>
    <w:rsid w:val="0098239D"/>
    <w:rsid w:val="00983BD5"/>
    <w:rsid w:val="00985253"/>
    <w:rsid w:val="009853B3"/>
    <w:rsid w:val="00986019"/>
    <w:rsid w:val="00990630"/>
    <w:rsid w:val="00991761"/>
    <w:rsid w:val="00994DCA"/>
    <w:rsid w:val="009960EC"/>
    <w:rsid w:val="0099658A"/>
    <w:rsid w:val="009970DD"/>
    <w:rsid w:val="00997FEB"/>
    <w:rsid w:val="009A0FBA"/>
    <w:rsid w:val="009A147C"/>
    <w:rsid w:val="009A1601"/>
    <w:rsid w:val="009A3BB6"/>
    <w:rsid w:val="009A462D"/>
    <w:rsid w:val="009A5CBA"/>
    <w:rsid w:val="009B1F30"/>
    <w:rsid w:val="009B22B6"/>
    <w:rsid w:val="009B2E9D"/>
    <w:rsid w:val="009B3AC2"/>
    <w:rsid w:val="009B46BF"/>
    <w:rsid w:val="009B4DF4"/>
    <w:rsid w:val="009B564E"/>
    <w:rsid w:val="009B64F1"/>
    <w:rsid w:val="009B72AB"/>
    <w:rsid w:val="009B7E87"/>
    <w:rsid w:val="009C0169"/>
    <w:rsid w:val="009C1A0C"/>
    <w:rsid w:val="009C403E"/>
    <w:rsid w:val="009C45F3"/>
    <w:rsid w:val="009C4E35"/>
    <w:rsid w:val="009D07A2"/>
    <w:rsid w:val="009D1822"/>
    <w:rsid w:val="009D4FF0"/>
    <w:rsid w:val="009D703C"/>
    <w:rsid w:val="009D718F"/>
    <w:rsid w:val="009E068F"/>
    <w:rsid w:val="009E14E0"/>
    <w:rsid w:val="009E2189"/>
    <w:rsid w:val="009E307D"/>
    <w:rsid w:val="009E32B8"/>
    <w:rsid w:val="009E32D6"/>
    <w:rsid w:val="009E35DB"/>
    <w:rsid w:val="009E47A3"/>
    <w:rsid w:val="009E7C1F"/>
    <w:rsid w:val="009F08F3"/>
    <w:rsid w:val="009F344F"/>
    <w:rsid w:val="009F4ED9"/>
    <w:rsid w:val="009F7B51"/>
    <w:rsid w:val="009F7EDE"/>
    <w:rsid w:val="00A02868"/>
    <w:rsid w:val="00A031D8"/>
    <w:rsid w:val="00A046BD"/>
    <w:rsid w:val="00A048A8"/>
    <w:rsid w:val="00A04F49"/>
    <w:rsid w:val="00A12225"/>
    <w:rsid w:val="00A13E54"/>
    <w:rsid w:val="00A15164"/>
    <w:rsid w:val="00A17F63"/>
    <w:rsid w:val="00A2193B"/>
    <w:rsid w:val="00A21C3E"/>
    <w:rsid w:val="00A2351A"/>
    <w:rsid w:val="00A264A9"/>
    <w:rsid w:val="00A26DCF"/>
    <w:rsid w:val="00A27785"/>
    <w:rsid w:val="00A30187"/>
    <w:rsid w:val="00A30530"/>
    <w:rsid w:val="00A32121"/>
    <w:rsid w:val="00A3242E"/>
    <w:rsid w:val="00A32797"/>
    <w:rsid w:val="00A339B5"/>
    <w:rsid w:val="00A3448A"/>
    <w:rsid w:val="00A36176"/>
    <w:rsid w:val="00A36297"/>
    <w:rsid w:val="00A366AA"/>
    <w:rsid w:val="00A36910"/>
    <w:rsid w:val="00A41D9A"/>
    <w:rsid w:val="00A41E2B"/>
    <w:rsid w:val="00A421A2"/>
    <w:rsid w:val="00A42CFA"/>
    <w:rsid w:val="00A44AD4"/>
    <w:rsid w:val="00A45B74"/>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E6C"/>
    <w:rsid w:val="00A71B99"/>
    <w:rsid w:val="00A72223"/>
    <w:rsid w:val="00A739D0"/>
    <w:rsid w:val="00A761D4"/>
    <w:rsid w:val="00A77EC4"/>
    <w:rsid w:val="00A803D8"/>
    <w:rsid w:val="00A91060"/>
    <w:rsid w:val="00A92879"/>
    <w:rsid w:val="00A9442A"/>
    <w:rsid w:val="00A94967"/>
    <w:rsid w:val="00A96A6E"/>
    <w:rsid w:val="00AA016F"/>
    <w:rsid w:val="00AA1ED6"/>
    <w:rsid w:val="00AA51D6"/>
    <w:rsid w:val="00AB0A17"/>
    <w:rsid w:val="00AB0BC8"/>
    <w:rsid w:val="00AB11CA"/>
    <w:rsid w:val="00AB14D9"/>
    <w:rsid w:val="00AB4AB8"/>
    <w:rsid w:val="00AB655E"/>
    <w:rsid w:val="00AC007F"/>
    <w:rsid w:val="00AC2ECD"/>
    <w:rsid w:val="00AC3119"/>
    <w:rsid w:val="00AC37CB"/>
    <w:rsid w:val="00AC49FB"/>
    <w:rsid w:val="00AC5A10"/>
    <w:rsid w:val="00AC5E9B"/>
    <w:rsid w:val="00AC703C"/>
    <w:rsid w:val="00AC7179"/>
    <w:rsid w:val="00AD048F"/>
    <w:rsid w:val="00AD0AA3"/>
    <w:rsid w:val="00AD3F94"/>
    <w:rsid w:val="00AD4A5A"/>
    <w:rsid w:val="00AE1FF7"/>
    <w:rsid w:val="00AE27AC"/>
    <w:rsid w:val="00AE3840"/>
    <w:rsid w:val="00AE3BB9"/>
    <w:rsid w:val="00AE40E0"/>
    <w:rsid w:val="00AE4DBA"/>
    <w:rsid w:val="00AE4F07"/>
    <w:rsid w:val="00AE66C9"/>
    <w:rsid w:val="00AE7F4B"/>
    <w:rsid w:val="00AF1C5D"/>
    <w:rsid w:val="00AF1EAC"/>
    <w:rsid w:val="00AF272A"/>
    <w:rsid w:val="00AF42D7"/>
    <w:rsid w:val="00AF6E29"/>
    <w:rsid w:val="00AF798D"/>
    <w:rsid w:val="00B006FE"/>
    <w:rsid w:val="00B007CB"/>
    <w:rsid w:val="00B02AA9"/>
    <w:rsid w:val="00B02FA3"/>
    <w:rsid w:val="00B0420C"/>
    <w:rsid w:val="00B05084"/>
    <w:rsid w:val="00B0653A"/>
    <w:rsid w:val="00B10E36"/>
    <w:rsid w:val="00B111AF"/>
    <w:rsid w:val="00B13DED"/>
    <w:rsid w:val="00B157F9"/>
    <w:rsid w:val="00B17658"/>
    <w:rsid w:val="00B20256"/>
    <w:rsid w:val="00B20D09"/>
    <w:rsid w:val="00B21D76"/>
    <w:rsid w:val="00B24716"/>
    <w:rsid w:val="00B26F2F"/>
    <w:rsid w:val="00B2763F"/>
    <w:rsid w:val="00B27AAC"/>
    <w:rsid w:val="00B30929"/>
    <w:rsid w:val="00B30A3E"/>
    <w:rsid w:val="00B35746"/>
    <w:rsid w:val="00B372AA"/>
    <w:rsid w:val="00B40445"/>
    <w:rsid w:val="00B409E0"/>
    <w:rsid w:val="00B41888"/>
    <w:rsid w:val="00B420E2"/>
    <w:rsid w:val="00B422FF"/>
    <w:rsid w:val="00B42BBC"/>
    <w:rsid w:val="00B433A5"/>
    <w:rsid w:val="00B439FB"/>
    <w:rsid w:val="00B43AB9"/>
    <w:rsid w:val="00B454CD"/>
    <w:rsid w:val="00B4587E"/>
    <w:rsid w:val="00B458CA"/>
    <w:rsid w:val="00B45A52"/>
    <w:rsid w:val="00B46175"/>
    <w:rsid w:val="00B51F62"/>
    <w:rsid w:val="00B548B7"/>
    <w:rsid w:val="00B54FCF"/>
    <w:rsid w:val="00B664C7"/>
    <w:rsid w:val="00B728A6"/>
    <w:rsid w:val="00B739F6"/>
    <w:rsid w:val="00B754A1"/>
    <w:rsid w:val="00B76028"/>
    <w:rsid w:val="00B76B0D"/>
    <w:rsid w:val="00B80884"/>
    <w:rsid w:val="00B81A6C"/>
    <w:rsid w:val="00B83803"/>
    <w:rsid w:val="00B83AD8"/>
    <w:rsid w:val="00B856CE"/>
    <w:rsid w:val="00B85A4F"/>
    <w:rsid w:val="00B85DE5"/>
    <w:rsid w:val="00B86C64"/>
    <w:rsid w:val="00B90F73"/>
    <w:rsid w:val="00B93B59"/>
    <w:rsid w:val="00B9406A"/>
    <w:rsid w:val="00B94DFE"/>
    <w:rsid w:val="00BA2280"/>
    <w:rsid w:val="00BA2A08"/>
    <w:rsid w:val="00BA56D2"/>
    <w:rsid w:val="00BA76E0"/>
    <w:rsid w:val="00BB010D"/>
    <w:rsid w:val="00BB2A25"/>
    <w:rsid w:val="00BB317E"/>
    <w:rsid w:val="00BB31A3"/>
    <w:rsid w:val="00BB372B"/>
    <w:rsid w:val="00BB51E9"/>
    <w:rsid w:val="00BC0BD2"/>
    <w:rsid w:val="00BC0FDC"/>
    <w:rsid w:val="00BC12BF"/>
    <w:rsid w:val="00BC2451"/>
    <w:rsid w:val="00BC3053"/>
    <w:rsid w:val="00BC3E0F"/>
    <w:rsid w:val="00BC4BF3"/>
    <w:rsid w:val="00BC4D2E"/>
    <w:rsid w:val="00BC6B56"/>
    <w:rsid w:val="00BC6C87"/>
    <w:rsid w:val="00BD2656"/>
    <w:rsid w:val="00BD3EB8"/>
    <w:rsid w:val="00BD48AC"/>
    <w:rsid w:val="00BD4C07"/>
    <w:rsid w:val="00BD5B06"/>
    <w:rsid w:val="00BD5F1A"/>
    <w:rsid w:val="00BD6113"/>
    <w:rsid w:val="00BE1234"/>
    <w:rsid w:val="00BE2FA6"/>
    <w:rsid w:val="00BE333F"/>
    <w:rsid w:val="00BE7406"/>
    <w:rsid w:val="00BE7603"/>
    <w:rsid w:val="00BE7F53"/>
    <w:rsid w:val="00BF3279"/>
    <w:rsid w:val="00BF3E04"/>
    <w:rsid w:val="00BF731F"/>
    <w:rsid w:val="00BF7397"/>
    <w:rsid w:val="00BF74C7"/>
    <w:rsid w:val="00C015F1"/>
    <w:rsid w:val="00C018ED"/>
    <w:rsid w:val="00C01F33"/>
    <w:rsid w:val="00C0283A"/>
    <w:rsid w:val="00C02CC6"/>
    <w:rsid w:val="00C040F7"/>
    <w:rsid w:val="00C044AB"/>
    <w:rsid w:val="00C05706"/>
    <w:rsid w:val="00C06A3E"/>
    <w:rsid w:val="00C07377"/>
    <w:rsid w:val="00C10478"/>
    <w:rsid w:val="00C12107"/>
    <w:rsid w:val="00C147D9"/>
    <w:rsid w:val="00C14D4B"/>
    <w:rsid w:val="00C154BB"/>
    <w:rsid w:val="00C1655A"/>
    <w:rsid w:val="00C1694A"/>
    <w:rsid w:val="00C20BEE"/>
    <w:rsid w:val="00C20FB7"/>
    <w:rsid w:val="00C23B35"/>
    <w:rsid w:val="00C268C3"/>
    <w:rsid w:val="00C268E6"/>
    <w:rsid w:val="00C27729"/>
    <w:rsid w:val="00C279B5"/>
    <w:rsid w:val="00C27C45"/>
    <w:rsid w:val="00C30382"/>
    <w:rsid w:val="00C315D0"/>
    <w:rsid w:val="00C32C56"/>
    <w:rsid w:val="00C34A6B"/>
    <w:rsid w:val="00C3613D"/>
    <w:rsid w:val="00C369AE"/>
    <w:rsid w:val="00C3719D"/>
    <w:rsid w:val="00C37CB2"/>
    <w:rsid w:val="00C42A94"/>
    <w:rsid w:val="00C43283"/>
    <w:rsid w:val="00C44905"/>
    <w:rsid w:val="00C4680F"/>
    <w:rsid w:val="00C473A5"/>
    <w:rsid w:val="00C5111C"/>
    <w:rsid w:val="00C52050"/>
    <w:rsid w:val="00C525D8"/>
    <w:rsid w:val="00C52610"/>
    <w:rsid w:val="00C54995"/>
    <w:rsid w:val="00C54D41"/>
    <w:rsid w:val="00C60783"/>
    <w:rsid w:val="00C6325D"/>
    <w:rsid w:val="00C63D5E"/>
    <w:rsid w:val="00C64672"/>
    <w:rsid w:val="00C65F33"/>
    <w:rsid w:val="00C70697"/>
    <w:rsid w:val="00C72093"/>
    <w:rsid w:val="00C72EF4"/>
    <w:rsid w:val="00C744FE"/>
    <w:rsid w:val="00C74819"/>
    <w:rsid w:val="00C75D2F"/>
    <w:rsid w:val="00C767BE"/>
    <w:rsid w:val="00C76AB7"/>
    <w:rsid w:val="00C76CBB"/>
    <w:rsid w:val="00C76E3C"/>
    <w:rsid w:val="00C81568"/>
    <w:rsid w:val="00C841AE"/>
    <w:rsid w:val="00C849F1"/>
    <w:rsid w:val="00C857F3"/>
    <w:rsid w:val="00C878BE"/>
    <w:rsid w:val="00C9027A"/>
    <w:rsid w:val="00C9068E"/>
    <w:rsid w:val="00C91AB8"/>
    <w:rsid w:val="00C93814"/>
    <w:rsid w:val="00C93C4B"/>
    <w:rsid w:val="00C944AB"/>
    <w:rsid w:val="00C95ACF"/>
    <w:rsid w:val="00C95B40"/>
    <w:rsid w:val="00C97DD9"/>
    <w:rsid w:val="00CA095C"/>
    <w:rsid w:val="00CA1ED8"/>
    <w:rsid w:val="00CA239D"/>
    <w:rsid w:val="00CB09A0"/>
    <w:rsid w:val="00CB15EE"/>
    <w:rsid w:val="00CB1F63"/>
    <w:rsid w:val="00CB2481"/>
    <w:rsid w:val="00CB34A8"/>
    <w:rsid w:val="00CB7170"/>
    <w:rsid w:val="00CC040E"/>
    <w:rsid w:val="00CC111F"/>
    <w:rsid w:val="00CC18B1"/>
    <w:rsid w:val="00CC2011"/>
    <w:rsid w:val="00CC232C"/>
    <w:rsid w:val="00CC3EA0"/>
    <w:rsid w:val="00CC444E"/>
    <w:rsid w:val="00CC7B45"/>
    <w:rsid w:val="00CD1188"/>
    <w:rsid w:val="00CD273E"/>
    <w:rsid w:val="00CD2ED1"/>
    <w:rsid w:val="00CD337B"/>
    <w:rsid w:val="00CD383F"/>
    <w:rsid w:val="00CD54C8"/>
    <w:rsid w:val="00CD70D7"/>
    <w:rsid w:val="00CD7F4C"/>
    <w:rsid w:val="00CE0424"/>
    <w:rsid w:val="00CE0503"/>
    <w:rsid w:val="00CE0E46"/>
    <w:rsid w:val="00CE124A"/>
    <w:rsid w:val="00CE468B"/>
    <w:rsid w:val="00CE4ADB"/>
    <w:rsid w:val="00CE7561"/>
    <w:rsid w:val="00CE7F62"/>
    <w:rsid w:val="00CF0C6B"/>
    <w:rsid w:val="00CF1354"/>
    <w:rsid w:val="00CF3408"/>
    <w:rsid w:val="00CF3595"/>
    <w:rsid w:val="00CF3B1F"/>
    <w:rsid w:val="00CF3BF6"/>
    <w:rsid w:val="00CF625B"/>
    <w:rsid w:val="00CF687E"/>
    <w:rsid w:val="00CF73BB"/>
    <w:rsid w:val="00D014DC"/>
    <w:rsid w:val="00D03012"/>
    <w:rsid w:val="00D0349B"/>
    <w:rsid w:val="00D034DC"/>
    <w:rsid w:val="00D10249"/>
    <w:rsid w:val="00D112D2"/>
    <w:rsid w:val="00D115C3"/>
    <w:rsid w:val="00D11897"/>
    <w:rsid w:val="00D13135"/>
    <w:rsid w:val="00D13E4E"/>
    <w:rsid w:val="00D1534A"/>
    <w:rsid w:val="00D153B1"/>
    <w:rsid w:val="00D15873"/>
    <w:rsid w:val="00D17513"/>
    <w:rsid w:val="00D21D59"/>
    <w:rsid w:val="00D239A7"/>
    <w:rsid w:val="00D23F47"/>
    <w:rsid w:val="00D30413"/>
    <w:rsid w:val="00D36E71"/>
    <w:rsid w:val="00D374BD"/>
    <w:rsid w:val="00D37D87"/>
    <w:rsid w:val="00D40B33"/>
    <w:rsid w:val="00D4181F"/>
    <w:rsid w:val="00D4318F"/>
    <w:rsid w:val="00D438BF"/>
    <w:rsid w:val="00D440F8"/>
    <w:rsid w:val="00D46260"/>
    <w:rsid w:val="00D5012F"/>
    <w:rsid w:val="00D52F4F"/>
    <w:rsid w:val="00D541F6"/>
    <w:rsid w:val="00D546FF"/>
    <w:rsid w:val="00D55AD5"/>
    <w:rsid w:val="00D576CA"/>
    <w:rsid w:val="00D578AE"/>
    <w:rsid w:val="00D61AF5"/>
    <w:rsid w:val="00D62469"/>
    <w:rsid w:val="00D638CE"/>
    <w:rsid w:val="00D6408A"/>
    <w:rsid w:val="00D652B5"/>
    <w:rsid w:val="00D66155"/>
    <w:rsid w:val="00D66C23"/>
    <w:rsid w:val="00D672BD"/>
    <w:rsid w:val="00D708B0"/>
    <w:rsid w:val="00D7479C"/>
    <w:rsid w:val="00D77B1D"/>
    <w:rsid w:val="00D77CF9"/>
    <w:rsid w:val="00D8021F"/>
    <w:rsid w:val="00D80383"/>
    <w:rsid w:val="00D823C6"/>
    <w:rsid w:val="00D8327F"/>
    <w:rsid w:val="00D8479E"/>
    <w:rsid w:val="00D85523"/>
    <w:rsid w:val="00D8562E"/>
    <w:rsid w:val="00D85BD7"/>
    <w:rsid w:val="00D86CA3"/>
    <w:rsid w:val="00D871CE"/>
    <w:rsid w:val="00D875E5"/>
    <w:rsid w:val="00D9196D"/>
    <w:rsid w:val="00D92982"/>
    <w:rsid w:val="00DA04AD"/>
    <w:rsid w:val="00DA305E"/>
    <w:rsid w:val="00DA494C"/>
    <w:rsid w:val="00DA5417"/>
    <w:rsid w:val="00DA56E8"/>
    <w:rsid w:val="00DA7D7B"/>
    <w:rsid w:val="00DB0A9F"/>
    <w:rsid w:val="00DB1A40"/>
    <w:rsid w:val="00DB1C79"/>
    <w:rsid w:val="00DB320E"/>
    <w:rsid w:val="00DB3267"/>
    <w:rsid w:val="00DB377D"/>
    <w:rsid w:val="00DB57D7"/>
    <w:rsid w:val="00DB5C23"/>
    <w:rsid w:val="00DB5FC0"/>
    <w:rsid w:val="00DB79BC"/>
    <w:rsid w:val="00DC10FD"/>
    <w:rsid w:val="00DC2D36"/>
    <w:rsid w:val="00DC30F0"/>
    <w:rsid w:val="00DC47AB"/>
    <w:rsid w:val="00DC53EF"/>
    <w:rsid w:val="00DC7C67"/>
    <w:rsid w:val="00DD02C0"/>
    <w:rsid w:val="00DD149C"/>
    <w:rsid w:val="00DD3812"/>
    <w:rsid w:val="00DD3861"/>
    <w:rsid w:val="00DE2AFC"/>
    <w:rsid w:val="00DE49E5"/>
    <w:rsid w:val="00DE4FB5"/>
    <w:rsid w:val="00DE5608"/>
    <w:rsid w:val="00DE58D0"/>
    <w:rsid w:val="00DE654F"/>
    <w:rsid w:val="00DF0A6B"/>
    <w:rsid w:val="00DF0B6E"/>
    <w:rsid w:val="00DF15E0"/>
    <w:rsid w:val="00DF3141"/>
    <w:rsid w:val="00DF37A0"/>
    <w:rsid w:val="00DF5ECE"/>
    <w:rsid w:val="00DF6D4B"/>
    <w:rsid w:val="00DF714E"/>
    <w:rsid w:val="00E022BE"/>
    <w:rsid w:val="00E047C7"/>
    <w:rsid w:val="00E06B63"/>
    <w:rsid w:val="00E110E7"/>
    <w:rsid w:val="00E11B20"/>
    <w:rsid w:val="00E13B53"/>
    <w:rsid w:val="00E16233"/>
    <w:rsid w:val="00E17FA2"/>
    <w:rsid w:val="00E2066C"/>
    <w:rsid w:val="00E22330"/>
    <w:rsid w:val="00E26893"/>
    <w:rsid w:val="00E30B5A"/>
    <w:rsid w:val="00E30E4B"/>
    <w:rsid w:val="00E3123D"/>
    <w:rsid w:val="00E31461"/>
    <w:rsid w:val="00E3192C"/>
    <w:rsid w:val="00E31D43"/>
    <w:rsid w:val="00E3258C"/>
    <w:rsid w:val="00E32608"/>
    <w:rsid w:val="00E34188"/>
    <w:rsid w:val="00E34B6E"/>
    <w:rsid w:val="00E35559"/>
    <w:rsid w:val="00E35D67"/>
    <w:rsid w:val="00E363CC"/>
    <w:rsid w:val="00E368FF"/>
    <w:rsid w:val="00E3723A"/>
    <w:rsid w:val="00E37860"/>
    <w:rsid w:val="00E43BC9"/>
    <w:rsid w:val="00E446F1"/>
    <w:rsid w:val="00E45B31"/>
    <w:rsid w:val="00E46886"/>
    <w:rsid w:val="00E47AEF"/>
    <w:rsid w:val="00E5004E"/>
    <w:rsid w:val="00E503CC"/>
    <w:rsid w:val="00E50E12"/>
    <w:rsid w:val="00E538C5"/>
    <w:rsid w:val="00E53B75"/>
    <w:rsid w:val="00E54E3B"/>
    <w:rsid w:val="00E57565"/>
    <w:rsid w:val="00E57E3C"/>
    <w:rsid w:val="00E608C7"/>
    <w:rsid w:val="00E61052"/>
    <w:rsid w:val="00E63838"/>
    <w:rsid w:val="00E64434"/>
    <w:rsid w:val="00E66881"/>
    <w:rsid w:val="00E67C51"/>
    <w:rsid w:val="00E72EFC"/>
    <w:rsid w:val="00E74D9A"/>
    <w:rsid w:val="00E758EC"/>
    <w:rsid w:val="00E76EF1"/>
    <w:rsid w:val="00E77274"/>
    <w:rsid w:val="00E80769"/>
    <w:rsid w:val="00E80FA2"/>
    <w:rsid w:val="00E81058"/>
    <w:rsid w:val="00E8234C"/>
    <w:rsid w:val="00E824FC"/>
    <w:rsid w:val="00E83AA9"/>
    <w:rsid w:val="00E85928"/>
    <w:rsid w:val="00E87822"/>
    <w:rsid w:val="00E90395"/>
    <w:rsid w:val="00E90AAA"/>
    <w:rsid w:val="00E90E49"/>
    <w:rsid w:val="00E917F9"/>
    <w:rsid w:val="00E9291C"/>
    <w:rsid w:val="00E93FFE"/>
    <w:rsid w:val="00E94F8A"/>
    <w:rsid w:val="00EA030A"/>
    <w:rsid w:val="00EA174E"/>
    <w:rsid w:val="00EA48C2"/>
    <w:rsid w:val="00EA4FBE"/>
    <w:rsid w:val="00EA681B"/>
    <w:rsid w:val="00EA7260"/>
    <w:rsid w:val="00EA7A41"/>
    <w:rsid w:val="00EB077B"/>
    <w:rsid w:val="00EB1A4F"/>
    <w:rsid w:val="00EB2B51"/>
    <w:rsid w:val="00EB4EA2"/>
    <w:rsid w:val="00EC24D5"/>
    <w:rsid w:val="00EC27C6"/>
    <w:rsid w:val="00EC4207"/>
    <w:rsid w:val="00EC5653"/>
    <w:rsid w:val="00EC6336"/>
    <w:rsid w:val="00EC71CE"/>
    <w:rsid w:val="00EC7296"/>
    <w:rsid w:val="00ED1006"/>
    <w:rsid w:val="00ED48E3"/>
    <w:rsid w:val="00ED6B8B"/>
    <w:rsid w:val="00EE0E88"/>
    <w:rsid w:val="00EE29DB"/>
    <w:rsid w:val="00EF0562"/>
    <w:rsid w:val="00EF18FE"/>
    <w:rsid w:val="00EF4400"/>
    <w:rsid w:val="00EF4887"/>
    <w:rsid w:val="00EF5787"/>
    <w:rsid w:val="00EF60D0"/>
    <w:rsid w:val="00EF6D9C"/>
    <w:rsid w:val="00F0089E"/>
    <w:rsid w:val="00F042B8"/>
    <w:rsid w:val="00F050AA"/>
    <w:rsid w:val="00F0528D"/>
    <w:rsid w:val="00F057C1"/>
    <w:rsid w:val="00F06C67"/>
    <w:rsid w:val="00F06DFD"/>
    <w:rsid w:val="00F071D1"/>
    <w:rsid w:val="00F07533"/>
    <w:rsid w:val="00F10629"/>
    <w:rsid w:val="00F14735"/>
    <w:rsid w:val="00F15FA5"/>
    <w:rsid w:val="00F209B7"/>
    <w:rsid w:val="00F20F5C"/>
    <w:rsid w:val="00F2365B"/>
    <w:rsid w:val="00F2376F"/>
    <w:rsid w:val="00F243D8"/>
    <w:rsid w:val="00F25749"/>
    <w:rsid w:val="00F25A9C"/>
    <w:rsid w:val="00F30828"/>
    <w:rsid w:val="00F313D6"/>
    <w:rsid w:val="00F3372D"/>
    <w:rsid w:val="00F33781"/>
    <w:rsid w:val="00F40F0C"/>
    <w:rsid w:val="00F42853"/>
    <w:rsid w:val="00F42AB7"/>
    <w:rsid w:val="00F464F2"/>
    <w:rsid w:val="00F4766C"/>
    <w:rsid w:val="00F5060E"/>
    <w:rsid w:val="00F507D1"/>
    <w:rsid w:val="00F519CE"/>
    <w:rsid w:val="00F51ADA"/>
    <w:rsid w:val="00F60203"/>
    <w:rsid w:val="00F60419"/>
    <w:rsid w:val="00F607C5"/>
    <w:rsid w:val="00F608B0"/>
    <w:rsid w:val="00F60905"/>
    <w:rsid w:val="00F60DEA"/>
    <w:rsid w:val="00F6302A"/>
    <w:rsid w:val="00F63950"/>
    <w:rsid w:val="00F63BFD"/>
    <w:rsid w:val="00F6401C"/>
    <w:rsid w:val="00F64B67"/>
    <w:rsid w:val="00F64C2B"/>
    <w:rsid w:val="00F651BE"/>
    <w:rsid w:val="00F67F53"/>
    <w:rsid w:val="00F703BE"/>
    <w:rsid w:val="00F71F69"/>
    <w:rsid w:val="00F726C9"/>
    <w:rsid w:val="00F72B72"/>
    <w:rsid w:val="00F72CA2"/>
    <w:rsid w:val="00F74BB9"/>
    <w:rsid w:val="00F7549E"/>
    <w:rsid w:val="00F75582"/>
    <w:rsid w:val="00F76EFA"/>
    <w:rsid w:val="00F804BE"/>
    <w:rsid w:val="00F817CE"/>
    <w:rsid w:val="00F81A55"/>
    <w:rsid w:val="00F8456C"/>
    <w:rsid w:val="00F859D8"/>
    <w:rsid w:val="00F868F5"/>
    <w:rsid w:val="00F86A6B"/>
    <w:rsid w:val="00F9056A"/>
    <w:rsid w:val="00F90F8D"/>
    <w:rsid w:val="00F915F7"/>
    <w:rsid w:val="00F91994"/>
    <w:rsid w:val="00F91B03"/>
    <w:rsid w:val="00F92782"/>
    <w:rsid w:val="00F9305A"/>
    <w:rsid w:val="00F93AA9"/>
    <w:rsid w:val="00F94B16"/>
    <w:rsid w:val="00F96985"/>
    <w:rsid w:val="00F973FA"/>
    <w:rsid w:val="00F97838"/>
    <w:rsid w:val="00FA00CE"/>
    <w:rsid w:val="00FA2508"/>
    <w:rsid w:val="00FA2BB3"/>
    <w:rsid w:val="00FA7D0D"/>
    <w:rsid w:val="00FA7EF7"/>
    <w:rsid w:val="00FB05B7"/>
    <w:rsid w:val="00FB1365"/>
    <w:rsid w:val="00FB307F"/>
    <w:rsid w:val="00FB4C80"/>
    <w:rsid w:val="00FB4D41"/>
    <w:rsid w:val="00FB6A6A"/>
    <w:rsid w:val="00FB7DE4"/>
    <w:rsid w:val="00FC398A"/>
    <w:rsid w:val="00FC4866"/>
    <w:rsid w:val="00FC7429"/>
    <w:rsid w:val="00FD0164"/>
    <w:rsid w:val="00FD07F6"/>
    <w:rsid w:val="00FD0A39"/>
    <w:rsid w:val="00FD1557"/>
    <w:rsid w:val="00FD1EC8"/>
    <w:rsid w:val="00FD47ED"/>
    <w:rsid w:val="00FD4D8F"/>
    <w:rsid w:val="00FD74DB"/>
    <w:rsid w:val="00FD7660"/>
    <w:rsid w:val="00FE0537"/>
    <w:rsid w:val="00FE0655"/>
    <w:rsid w:val="00FE2365"/>
    <w:rsid w:val="00FE37D7"/>
    <w:rsid w:val="00FE4C7B"/>
    <w:rsid w:val="00FE4E4F"/>
    <w:rsid w:val="00FE5861"/>
    <w:rsid w:val="00FE7336"/>
    <w:rsid w:val="00FE787C"/>
    <w:rsid w:val="00FF0590"/>
    <w:rsid w:val="00FF14F6"/>
    <w:rsid w:val="00FF35A5"/>
    <w:rsid w:val="00FF45A5"/>
    <w:rsid w:val="00FF5247"/>
    <w:rsid w:val="00FF5C91"/>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62970-2422-49DF-98D6-09CCBB368EE3}">
  <ds:schemaRefs>
    <ds:schemaRef ds:uri="d8762117-8292-4133-b1c7-eab5c6487cfd"/>
    <ds:schemaRef ds:uri="http://schemas.microsoft.com/office/2006/metadata/properties"/>
    <ds:schemaRef ds:uri="http://schemas.openxmlformats.org/package/2006/metadata/core-properties"/>
    <ds:schemaRef ds:uri="http://schemas.microsoft.com/office/2006/documentManagement/types"/>
    <ds:schemaRef ds:uri="2f282d3b-eb4a-4b09-b61f-b9593442e286"/>
    <ds:schemaRef ds:uri="http://schemas.microsoft.com/sharepoint/v3"/>
    <ds:schemaRef ds:uri="http://purl.org/dc/elements/1.1/"/>
    <ds:schemaRef ds:uri="http://schemas.microsoft.com/office/infopath/2007/PartnerControls"/>
    <ds:schemaRef ds:uri="9b239327-9e80-40e4-b1b7-4394fed77a33"/>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4.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2008</Words>
  <Characters>11451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2023-02-16T10:01:00Z</dcterms:created>
  <dcterms:modified xsi:type="dcterms:W3CDTF">2023-02-16T10:01:00Z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